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86D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w:t>
        </w:r>
        <w:r w:rsidR="00896408">
          <w:rPr>
            <w:b/>
            <w:i/>
            <w:noProof/>
            <w:sz w:val="28"/>
          </w:rPr>
          <w:t>8</w:t>
        </w:r>
        <w:r w:rsidR="00E13F3D" w:rsidRPr="00E13F3D">
          <w:rPr>
            <w:b/>
            <w:i/>
            <w:noProof/>
            <w:sz w:val="28"/>
          </w:rPr>
          <w:t>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40A86" w:rsidR="001E41F3" w:rsidRPr="00410371" w:rsidRDefault="008964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12700" w:rsidR="00F25D98" w:rsidRDefault="00656E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1FE18" w:rsidR="00F25D98" w:rsidRDefault="00656E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28.532 Define common notification header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34DA86" w:rsidR="001E41F3" w:rsidRDefault="00656E7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C89CF" w14:textId="77777777" w:rsidR="00656E77" w:rsidRDefault="00656E77" w:rsidP="00656E77">
            <w:pPr>
              <w:pStyle w:val="CRCoverPage"/>
              <w:spacing w:after="0"/>
              <w:ind w:left="100"/>
              <w:rPr>
                <w:noProof/>
              </w:rPr>
            </w:pPr>
            <w:r>
              <w:rPr>
                <w:noProof/>
              </w:rPr>
              <w:t xml:space="preserve">The CR proposes to handle 2 issues: </w:t>
            </w:r>
          </w:p>
          <w:p w14:paraId="2E8FB3A0" w14:textId="77777777" w:rsidR="00656E77" w:rsidRDefault="00656E77" w:rsidP="00656E77">
            <w:pPr>
              <w:pStyle w:val="CRCoverPage"/>
              <w:numPr>
                <w:ilvl w:val="0"/>
                <w:numId w:val="1"/>
              </w:numPr>
              <w:spacing w:after="0"/>
              <w:rPr>
                <w:noProof/>
              </w:rPr>
            </w:pPr>
            <w:r>
              <w:rPr>
                <w:noProof/>
              </w:rPr>
              <w:t>Missing definition of the current common notification header</w:t>
            </w:r>
          </w:p>
          <w:p w14:paraId="59EACA67" w14:textId="77777777" w:rsidR="00656E77" w:rsidRDefault="00656E77" w:rsidP="00656E77">
            <w:pPr>
              <w:pStyle w:val="CRCoverPage"/>
              <w:numPr>
                <w:ilvl w:val="0"/>
                <w:numId w:val="1"/>
              </w:numPr>
              <w:spacing w:after="0"/>
              <w:rPr>
                <w:noProof/>
              </w:rPr>
            </w:pPr>
            <w:r>
              <w:rPr>
                <w:noProof/>
              </w:rPr>
              <w:t>Extending the common notification header with paramenters needed for reliable notification transfer.</w:t>
            </w:r>
          </w:p>
          <w:p w14:paraId="1F63C3FC" w14:textId="77777777" w:rsidR="00656E77" w:rsidRDefault="00656E77" w:rsidP="00656E77">
            <w:pPr>
              <w:pStyle w:val="CRCoverPage"/>
              <w:spacing w:after="0"/>
              <w:rPr>
                <w:noProof/>
              </w:rPr>
            </w:pPr>
          </w:p>
          <w:p w14:paraId="516269F8" w14:textId="77777777" w:rsidR="00656E77" w:rsidRDefault="00656E77" w:rsidP="00656E77">
            <w:pPr>
              <w:pStyle w:val="CRCoverPage"/>
              <w:spacing w:after="0"/>
              <w:rPr>
                <w:noProof/>
              </w:rPr>
            </w:pPr>
            <w:r>
              <w:rPr>
                <w:noProof/>
              </w:rPr>
              <w:t>The proposal is based on TR 28.871.</w:t>
            </w:r>
          </w:p>
          <w:p w14:paraId="47883D9D" w14:textId="77777777" w:rsidR="00656E77" w:rsidRDefault="00656E77" w:rsidP="00656E77">
            <w:pPr>
              <w:pStyle w:val="CRCoverPage"/>
              <w:spacing w:after="0"/>
              <w:ind w:left="100"/>
              <w:rPr>
                <w:noProof/>
              </w:rPr>
            </w:pPr>
          </w:p>
          <w:p w14:paraId="50B086CD" w14:textId="77777777" w:rsidR="00656E77" w:rsidRDefault="00656E77" w:rsidP="00656E77">
            <w:pPr>
              <w:pStyle w:val="CRCoverPage"/>
              <w:numPr>
                <w:ilvl w:val="0"/>
                <w:numId w:val="2"/>
              </w:numPr>
              <w:spacing w:after="0"/>
              <w:rPr>
                <w:rFonts w:cs="Arial"/>
              </w:rPr>
            </w:pPr>
            <w:r>
              <w:rPr>
                <w:noProof/>
              </w:rPr>
              <w:t>All current SA5 notification have a common header containing 6 parameters present in all notifications (</w:t>
            </w:r>
            <w:r w:rsidRPr="001D11CC">
              <w:rPr>
                <w:rFonts w:cs="Arial"/>
              </w:rPr>
              <w:t>objectClass</w:t>
            </w:r>
            <w:r>
              <w:rPr>
                <w:rFonts w:cs="Arial"/>
              </w:rPr>
              <w:t xml:space="preserve">, </w:t>
            </w:r>
            <w:r w:rsidRPr="001D11CC">
              <w:rPr>
                <w:rFonts w:cs="Arial"/>
              </w:rPr>
              <w:t>objectInstance</w:t>
            </w:r>
            <w:r>
              <w:rPr>
                <w:rFonts w:cs="Arial"/>
              </w:rPr>
              <w:t xml:space="preserve">, </w:t>
            </w:r>
            <w:r w:rsidRPr="001D11CC">
              <w:rPr>
                <w:rFonts w:cs="Arial"/>
              </w:rPr>
              <w:t>notificationId</w:t>
            </w:r>
            <w:r>
              <w:rPr>
                <w:rFonts w:cs="Arial"/>
              </w:rPr>
              <w:t xml:space="preserve">, </w:t>
            </w:r>
            <w:r w:rsidRPr="001D11CC">
              <w:rPr>
                <w:rFonts w:cs="Arial"/>
              </w:rPr>
              <w:t>notificationType</w:t>
            </w:r>
            <w:r>
              <w:rPr>
                <w:rFonts w:cs="Arial"/>
              </w:rPr>
              <w:t xml:space="preserve">, </w:t>
            </w:r>
            <w:r w:rsidRPr="001D11CC">
              <w:rPr>
                <w:rFonts w:cs="Arial"/>
              </w:rPr>
              <w:t>eventTime</w:t>
            </w:r>
            <w:r>
              <w:rPr>
                <w:rFonts w:cs="Arial"/>
              </w:rPr>
              <w:t xml:space="preserve">, </w:t>
            </w:r>
            <w:r w:rsidRPr="001D11CC">
              <w:rPr>
                <w:rFonts w:cs="Arial"/>
              </w:rPr>
              <w:t>systemDN</w:t>
            </w:r>
            <w:r>
              <w:rPr>
                <w:rFonts w:cs="Arial"/>
              </w:rPr>
              <w:t xml:space="preserve">). </w:t>
            </w:r>
          </w:p>
          <w:p w14:paraId="1F304D5A" w14:textId="77777777" w:rsidR="00656E77" w:rsidRDefault="00656E77" w:rsidP="00656E77">
            <w:pPr>
              <w:pStyle w:val="CRCoverPage"/>
              <w:spacing w:after="0"/>
              <w:ind w:left="100"/>
              <w:rPr>
                <w:rFonts w:cs="Arial"/>
              </w:rPr>
            </w:pPr>
            <w:r>
              <w:rPr>
                <w:rFonts w:cs="Arial"/>
              </w:rPr>
              <w:t>The common header is not defined in any 5G documentation as a concept; however, it is referenced in multiple 3GPP and external documents, which as of necessity often still refer to 3GPP TS 32.302 (which is not valid for 5G).</w:t>
            </w:r>
          </w:p>
          <w:p w14:paraId="1B14383C" w14:textId="77777777" w:rsidR="00656E77" w:rsidRDefault="00656E77" w:rsidP="00656E77">
            <w:pPr>
              <w:pStyle w:val="CRCoverPage"/>
              <w:spacing w:after="0"/>
              <w:ind w:left="100"/>
              <w:rPr>
                <w:rFonts w:cs="Arial"/>
              </w:rPr>
            </w:pPr>
            <w:r>
              <w:rPr>
                <w:rFonts w:cs="Arial"/>
              </w:rPr>
              <w:t>The definition of these parameters should but is not always the same in different notifications which is confusing.</w:t>
            </w:r>
          </w:p>
          <w:p w14:paraId="71BE14A9" w14:textId="77777777" w:rsidR="00656E77" w:rsidRDefault="00656E77" w:rsidP="00656E77">
            <w:pPr>
              <w:pStyle w:val="CRCoverPage"/>
              <w:spacing w:after="0"/>
              <w:ind w:left="100"/>
              <w:rPr>
                <w:rFonts w:cs="Arial"/>
              </w:rPr>
            </w:pPr>
            <w:r>
              <w:rPr>
                <w:rFonts w:cs="Arial"/>
              </w:rPr>
              <w:t xml:space="preserve">To avoid inconsistent definitions and allowing documents to reference a common header definition a new section to document the notification header shall be added. </w:t>
            </w:r>
          </w:p>
          <w:p w14:paraId="242B8072" w14:textId="77777777" w:rsidR="00656E77" w:rsidRDefault="00656E77" w:rsidP="00656E77">
            <w:pPr>
              <w:pStyle w:val="CRCoverPage"/>
              <w:spacing w:after="0"/>
              <w:rPr>
                <w:rFonts w:cs="Arial"/>
              </w:rPr>
            </w:pPr>
            <w:r>
              <w:rPr>
                <w:rFonts w:cs="Arial"/>
              </w:rPr>
              <w:t>This chapter is seen as missing, it is an editorial error of 28.532.</w:t>
            </w:r>
          </w:p>
          <w:p w14:paraId="33EB625E" w14:textId="77777777" w:rsidR="00656E77" w:rsidRDefault="00656E77" w:rsidP="00656E77">
            <w:pPr>
              <w:pStyle w:val="CRCoverPage"/>
              <w:spacing w:after="0"/>
              <w:rPr>
                <w:rFonts w:cs="Arial"/>
              </w:rPr>
            </w:pPr>
          </w:p>
          <w:p w14:paraId="68297887" w14:textId="77777777" w:rsidR="00656E77" w:rsidRPr="00555205" w:rsidRDefault="00656E77" w:rsidP="00656E77">
            <w:pPr>
              <w:pStyle w:val="CRCoverPage"/>
              <w:numPr>
                <w:ilvl w:val="0"/>
                <w:numId w:val="2"/>
              </w:numPr>
              <w:spacing w:after="0"/>
              <w:rPr>
                <w:noProof/>
              </w:rPr>
            </w:pPr>
            <w:r>
              <w:rPr>
                <w:rFonts w:cs="Arial"/>
              </w:rPr>
              <w:t>In order to ensure reliable notification transfer including detecting missing notifications a sequence number and a subscription identifier shall be added to all notifications. This shall be documented in the common notification header.</w:t>
            </w:r>
          </w:p>
          <w:p w14:paraId="1A01BEB8" w14:textId="77777777" w:rsidR="00656E77" w:rsidRDefault="00656E77" w:rsidP="00656E77">
            <w:pPr>
              <w:pStyle w:val="CRCoverPage"/>
              <w:spacing w:after="0"/>
              <w:rPr>
                <w:rFonts w:cs="Arial"/>
              </w:rPr>
            </w:pPr>
          </w:p>
          <w:p w14:paraId="708AA7DE" w14:textId="4FFE4CFE" w:rsidR="001E41F3" w:rsidRDefault="00656E77" w:rsidP="00656E77">
            <w:pPr>
              <w:pStyle w:val="CRCoverPage"/>
              <w:spacing w:after="0"/>
              <w:rPr>
                <w:noProof/>
              </w:rPr>
            </w:pPr>
            <w:r>
              <w:rPr>
                <w:rFonts w:cs="Arial"/>
              </w:rPr>
              <w:t>The specification of individual notifications shall be changed in a separate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A3BF1" w14:textId="77777777" w:rsidR="00656E77" w:rsidRDefault="00656E77" w:rsidP="00656E77">
            <w:pPr>
              <w:pStyle w:val="CRCoverPage"/>
              <w:spacing w:after="0"/>
            </w:pPr>
            <w:r>
              <w:t>Add clause defining the common notification header.</w:t>
            </w:r>
          </w:p>
          <w:p w14:paraId="31C656EC" w14:textId="610A5D8C" w:rsidR="001E41F3" w:rsidRDefault="00656E77" w:rsidP="00656E77">
            <w:pPr>
              <w:pStyle w:val="CRCoverPage"/>
              <w:spacing w:after="0"/>
              <w:rPr>
                <w:noProof/>
              </w:rPr>
            </w:pPr>
            <w:r>
              <w:t>Extend the headed with extra parameters needed for reliable notification transport.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961AB" w14:textId="77777777" w:rsidR="00656E77" w:rsidRDefault="00656E77" w:rsidP="00656E77">
            <w:pPr>
              <w:pStyle w:val="CRCoverPage"/>
              <w:spacing w:after="0"/>
              <w:ind w:left="100"/>
              <w:rPr>
                <w:noProof/>
              </w:rPr>
            </w:pPr>
            <w:r>
              <w:rPr>
                <w:noProof/>
              </w:rPr>
              <w:t>Inconsistent definitions of the common parameters may lead to interoperability problems. References to old (pre-5G) documents lead to confusion.</w:t>
            </w:r>
          </w:p>
          <w:p w14:paraId="30F4916C" w14:textId="77777777" w:rsidR="00656E77" w:rsidRDefault="00656E77" w:rsidP="00656E77">
            <w:pPr>
              <w:pStyle w:val="CRCoverPage"/>
              <w:spacing w:after="0"/>
              <w:ind w:left="100"/>
              <w:rPr>
                <w:noProof/>
              </w:rPr>
            </w:pPr>
          </w:p>
          <w:p w14:paraId="5C4BEB44" w14:textId="317BADD5" w:rsidR="001E41F3" w:rsidRDefault="00656E77" w:rsidP="00656E77">
            <w:pPr>
              <w:pStyle w:val="CRCoverPage"/>
              <w:spacing w:after="0"/>
              <w:rPr>
                <w:noProof/>
              </w:rPr>
            </w:pPr>
            <w:r>
              <w:rPr>
                <w:noProof/>
              </w:rPr>
              <w:t>Notification transport not reliable.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A62A8" w:rsidR="001E41F3" w:rsidRDefault="00656E77">
            <w:pPr>
              <w:pStyle w:val="CRCoverPage"/>
              <w:spacing w:after="0"/>
              <w:ind w:left="100"/>
              <w:rPr>
                <w:noProof/>
              </w:rPr>
            </w:pPr>
            <w:r>
              <w:rPr>
                <w:noProof/>
              </w:rPr>
              <w:t>11.0, 11.0.1, 11.0.2, 11.0.2.1, 12.0, 12.0.1, 12.0.2, 12.0.2.1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0198D" w:rsidR="001E41F3" w:rsidRDefault="00656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10C03" w:rsidR="001E41F3" w:rsidRDefault="00656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6CE78" w:rsidR="001E41F3" w:rsidRDefault="00656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2364D0" w:rsidR="001E41F3" w:rsidRDefault="00524500" w:rsidP="00524500">
            <w:pPr>
              <w:jc w:val="center"/>
            </w:pPr>
            <w:r>
              <w:t xml:space="preserve">Forge MR link: </w:t>
            </w:r>
            <w:hyperlink r:id="rId12" w:history="1">
              <w:r>
                <w:rPr>
                  <w:rStyle w:val="Hyperlink"/>
                  <w:lang w:val="en-US"/>
                </w:rPr>
                <w:t>https://forge.3gpp.org/rep/sa5/MnS/-/merge_requests/1534</w:t>
              </w:r>
            </w:hyperlink>
            <w:r>
              <w:t xml:space="preserve"> at commit e73a570e33588564be47a9d96b2ac43344080d15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DDC6B34" w14:textId="77777777" w:rsidR="00656E77" w:rsidRDefault="00656E77" w:rsidP="00656E77">
      <w:pPr>
        <w:rPr>
          <w:noProof/>
        </w:rPr>
      </w:pPr>
      <w:bookmarkStart w:id="1" w:name="_Hlk117416929"/>
    </w:p>
    <w:p w14:paraId="3C09A573" w14:textId="77777777" w:rsidR="00656E77" w:rsidRDefault="00656E77" w:rsidP="00656E7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91CF47C" w14:textId="77777777" w:rsidR="00656E77" w:rsidRDefault="00656E77" w:rsidP="00656E77">
      <w:pPr>
        <w:pStyle w:val="Heading1"/>
        <w:rPr>
          <w:lang w:eastAsia="zh-CN"/>
        </w:rPr>
      </w:pPr>
      <w:bookmarkStart w:id="2" w:name="_Toc20494348"/>
      <w:bookmarkStart w:id="3" w:name="_Toc26975368"/>
      <w:bookmarkStart w:id="4" w:name="_Toc35856241"/>
      <w:bookmarkStart w:id="5" w:name="_Toc44001099"/>
      <w:bookmarkStart w:id="6" w:name="_Toc51580698"/>
      <w:bookmarkStart w:id="7" w:name="_Toc52355961"/>
      <w:bookmarkStart w:id="8" w:name="_Toc55227531"/>
      <w:bookmarkStart w:id="9" w:name="_Toc138323083"/>
      <w:bookmarkStart w:id="10" w:name="_Toc155085522"/>
      <w:r w:rsidRPr="00BB4EDA">
        <w:rPr>
          <w:lang w:eastAsia="zh-CN"/>
        </w:rPr>
        <w:t>11</w:t>
      </w:r>
      <w:r w:rsidRPr="00BB4EDA">
        <w:tab/>
      </w:r>
      <w:r w:rsidRPr="00BB4EDA">
        <w:rPr>
          <w:lang w:eastAsia="zh-CN"/>
        </w:rPr>
        <w:t>Management services – Stage 2</w:t>
      </w:r>
      <w:bookmarkEnd w:id="2"/>
      <w:bookmarkEnd w:id="3"/>
      <w:bookmarkEnd w:id="4"/>
      <w:bookmarkEnd w:id="5"/>
      <w:bookmarkEnd w:id="6"/>
      <w:bookmarkEnd w:id="7"/>
      <w:bookmarkEnd w:id="8"/>
      <w:bookmarkEnd w:id="9"/>
      <w:bookmarkEnd w:id="10"/>
    </w:p>
    <w:p w14:paraId="46DC0C5E" w14:textId="31B12D05" w:rsidR="00656E77" w:rsidRPr="008245AC" w:rsidRDefault="00656E77" w:rsidP="00656E77">
      <w:pPr>
        <w:pStyle w:val="Heading2"/>
        <w:rPr>
          <w:ins w:id="11" w:author="ericsson-153b" w:date="2024-02-29T16:09:00Z"/>
          <w:lang w:eastAsia="zh-CN"/>
        </w:rPr>
      </w:pPr>
      <w:bookmarkStart w:id="12" w:name="_Toc20494349"/>
      <w:bookmarkStart w:id="13" w:name="_Toc26975369"/>
      <w:bookmarkStart w:id="14" w:name="_Toc35856242"/>
      <w:bookmarkStart w:id="15" w:name="_Toc44001100"/>
      <w:bookmarkStart w:id="16" w:name="_Toc51580699"/>
      <w:bookmarkStart w:id="17" w:name="_Toc52355962"/>
      <w:bookmarkStart w:id="18" w:name="_Toc55227532"/>
      <w:bookmarkStart w:id="19" w:name="_Toc138323084"/>
      <w:bookmarkStart w:id="20" w:name="_Toc155085523"/>
      <w:ins w:id="21" w:author="ericsson-153b" w:date="2024-02-29T16:09:00Z">
        <w:r w:rsidRPr="008245AC">
          <w:rPr>
            <w:lang w:eastAsia="zh-CN"/>
          </w:rPr>
          <w:t>11.</w:t>
        </w:r>
      </w:ins>
      <w:ins w:id="22" w:author="ericsson-153b" w:date="2024-03-12T11:03:00Z">
        <w:r>
          <w:rPr>
            <w:lang w:eastAsia="zh-CN"/>
          </w:rPr>
          <w:t>0</w:t>
        </w:r>
      </w:ins>
      <w:ins w:id="23" w:author="ericsson-153b" w:date="2024-02-29T16:09:00Z">
        <w:r w:rsidRPr="008245AC">
          <w:rPr>
            <w:lang w:eastAsia="zh-CN"/>
          </w:rPr>
          <w:tab/>
        </w:r>
      </w:ins>
      <w:ins w:id="24" w:author="balazs159" w:date="2025-02-18T17:58:00Z">
        <w:r w:rsidR="00022D02">
          <w:rPr>
            <w:lang w:eastAsia="zh-CN"/>
          </w:rPr>
          <w:t>Common definitions</w:t>
        </w:r>
      </w:ins>
      <w:ins w:id="25" w:author="ericsson-153b" w:date="2024-02-29T16:09:00Z">
        <w:r w:rsidRPr="008245AC">
          <w:rPr>
            <w:lang w:eastAsia="zh-CN"/>
          </w:rPr>
          <w:t xml:space="preserve"> </w:t>
        </w:r>
        <w:bookmarkEnd w:id="12"/>
        <w:bookmarkEnd w:id="13"/>
        <w:bookmarkEnd w:id="14"/>
        <w:bookmarkEnd w:id="15"/>
        <w:bookmarkEnd w:id="16"/>
        <w:bookmarkEnd w:id="17"/>
        <w:bookmarkEnd w:id="18"/>
        <w:bookmarkEnd w:id="19"/>
        <w:bookmarkEnd w:id="20"/>
      </w:ins>
    </w:p>
    <w:p w14:paraId="02D34B64" w14:textId="77777777" w:rsidR="00656E77" w:rsidRPr="008245AC" w:rsidRDefault="00656E77" w:rsidP="00656E77">
      <w:pPr>
        <w:pStyle w:val="Heading3"/>
        <w:rPr>
          <w:ins w:id="26" w:author="ericsson-153b" w:date="2024-02-29T16:09:00Z"/>
          <w:lang w:eastAsia="zh-CN"/>
        </w:rPr>
      </w:pPr>
      <w:bookmarkStart w:id="27" w:name="_Toc138323085"/>
      <w:bookmarkStart w:id="28" w:name="_Toc155085524"/>
      <w:ins w:id="29" w:author="ericsson-153b" w:date="2024-02-29T16:09:00Z">
        <w:r w:rsidRPr="008245AC">
          <w:rPr>
            <w:lang w:eastAsia="zh-CN"/>
          </w:rPr>
          <w:t>11.</w:t>
        </w:r>
      </w:ins>
      <w:ins w:id="30" w:author="ericsson-153b" w:date="2024-03-12T11:03:00Z">
        <w:r>
          <w:rPr>
            <w:lang w:eastAsia="zh-CN"/>
          </w:rPr>
          <w:t>0</w:t>
        </w:r>
      </w:ins>
      <w:ins w:id="31" w:author="ericsson-153b" w:date="2024-02-29T16:09:00Z">
        <w:r w:rsidRPr="008245AC">
          <w:rPr>
            <w:lang w:eastAsia="zh-CN"/>
          </w:rPr>
          <w:t>.</w:t>
        </w:r>
      </w:ins>
      <w:ins w:id="32" w:author="ericsson-153b" w:date="2024-03-01T12:26:00Z">
        <w:r>
          <w:rPr>
            <w:lang w:eastAsia="zh-CN"/>
          </w:rPr>
          <w:t>1</w:t>
        </w:r>
      </w:ins>
      <w:ins w:id="33" w:author="ericsson-153b" w:date="2024-02-29T16:09:00Z">
        <w:r w:rsidRPr="008245AC">
          <w:rPr>
            <w:lang w:eastAsia="zh-CN"/>
          </w:rPr>
          <w:tab/>
          <w:t>Introduction</w:t>
        </w:r>
        <w:bookmarkEnd w:id="27"/>
        <w:bookmarkEnd w:id="28"/>
      </w:ins>
    </w:p>
    <w:p w14:paraId="7EFFFB9D" w14:textId="77777777" w:rsidR="00656E77" w:rsidRDefault="00656E77" w:rsidP="00656E77">
      <w:pPr>
        <w:rPr>
          <w:ins w:id="34" w:author="ericsson-153b" w:date="2024-03-01T12:25:00Z"/>
          <w:lang w:eastAsia="zh-CN"/>
        </w:rPr>
      </w:pPr>
      <w:ins w:id="35" w:author="ericsson-153b" w:date="2024-02-29T16:09:00Z">
        <w:r w:rsidRPr="008245AC">
          <w:rPr>
            <w:lang w:eastAsia="zh-CN"/>
          </w:rPr>
          <w:t xml:space="preserve">This clause provides </w:t>
        </w:r>
      </w:ins>
      <w:ins w:id="36" w:author="ericsson-153b" w:date="2024-03-01T12:25:00Z">
        <w:r>
          <w:rPr>
            <w:lang w:eastAsia="zh-CN"/>
          </w:rPr>
          <w:t>specifications that are valid for multiple MnS</w:t>
        </w:r>
      </w:ins>
      <w:ins w:id="37" w:author="ericsson-153b" w:date="2024-03-11T13:31:00Z">
        <w:r>
          <w:rPr>
            <w:lang w:eastAsia="zh-CN"/>
          </w:rPr>
          <w:t>s</w:t>
        </w:r>
      </w:ins>
      <w:ins w:id="38" w:author="ericsson-153b" w:date="2024-03-01T12:25:00Z">
        <w:r>
          <w:rPr>
            <w:lang w:eastAsia="zh-CN"/>
          </w:rPr>
          <w:t xml:space="preserve"> and </w:t>
        </w:r>
      </w:ins>
      <w:ins w:id="39" w:author="ericsson-153b" w:date="2024-03-11T13:30:00Z">
        <w:r>
          <w:rPr>
            <w:lang w:eastAsia="zh-CN"/>
          </w:rPr>
          <w:t>capabilities</w:t>
        </w:r>
      </w:ins>
      <w:ins w:id="40" w:author="ericsson-153b" w:date="2024-03-01T12:25:00Z">
        <w:r>
          <w:rPr>
            <w:lang w:eastAsia="zh-CN"/>
          </w:rPr>
          <w:t>.</w:t>
        </w:r>
      </w:ins>
    </w:p>
    <w:p w14:paraId="3D64B065" w14:textId="77777777" w:rsidR="00656E77" w:rsidRPr="008245AC" w:rsidRDefault="00656E77" w:rsidP="00656E77">
      <w:pPr>
        <w:pStyle w:val="Heading3"/>
        <w:rPr>
          <w:ins w:id="41" w:author="ericsson-153b" w:date="2024-03-01T12:25:00Z"/>
          <w:lang w:eastAsia="zh-CN"/>
        </w:rPr>
      </w:pPr>
      <w:ins w:id="42" w:author="ericsson-153b" w:date="2024-03-01T12:25:00Z">
        <w:r w:rsidRPr="008245AC">
          <w:rPr>
            <w:lang w:eastAsia="zh-CN"/>
          </w:rPr>
          <w:t>11.</w:t>
        </w:r>
      </w:ins>
      <w:ins w:id="43" w:author="ericsson-153b" w:date="2024-03-12T11:03:00Z">
        <w:r>
          <w:rPr>
            <w:lang w:eastAsia="zh-CN"/>
          </w:rPr>
          <w:t>0</w:t>
        </w:r>
      </w:ins>
      <w:ins w:id="44" w:author="ericsson-153b" w:date="2024-03-01T12:25:00Z">
        <w:r w:rsidRPr="008245AC">
          <w:rPr>
            <w:lang w:eastAsia="zh-CN"/>
          </w:rPr>
          <w:t>.</w:t>
        </w:r>
      </w:ins>
      <w:ins w:id="45" w:author="ericsson-153b" w:date="2024-03-01T12:26:00Z">
        <w:r>
          <w:rPr>
            <w:lang w:eastAsia="zh-CN"/>
          </w:rPr>
          <w:t>2</w:t>
        </w:r>
      </w:ins>
      <w:ins w:id="46" w:author="ericsson-153b" w:date="2024-03-01T12:25:00Z">
        <w:r w:rsidRPr="008245AC">
          <w:rPr>
            <w:lang w:eastAsia="zh-CN"/>
          </w:rPr>
          <w:tab/>
        </w:r>
        <w:r>
          <w:rPr>
            <w:lang w:eastAsia="zh-CN"/>
          </w:rPr>
          <w:t xml:space="preserve">Common </w:t>
        </w:r>
      </w:ins>
      <w:ins w:id="47" w:author="ericsson-153b" w:date="2024-03-01T12:26:00Z">
        <w:r>
          <w:rPr>
            <w:lang w:eastAsia="zh-CN"/>
          </w:rPr>
          <w:t>notification header parameters</w:t>
        </w:r>
      </w:ins>
    </w:p>
    <w:p w14:paraId="5ACFF4EC" w14:textId="77777777" w:rsidR="00656E77" w:rsidRPr="008245AC" w:rsidRDefault="00656E77" w:rsidP="00656E77">
      <w:pPr>
        <w:rPr>
          <w:ins w:id="48" w:author="ericsson-153b" w:date="2024-02-29T16:09:00Z"/>
          <w:lang w:eastAsia="zh-CN"/>
        </w:rPr>
      </w:pPr>
      <w:ins w:id="49" w:author="ericsson-153b" w:date="2024-03-01T12:26:00Z">
        <w:r>
          <w:rPr>
            <w:lang w:eastAsia="zh-CN"/>
          </w:rPr>
          <w:t>All notifications emitted by any MnS or func</w:t>
        </w:r>
      </w:ins>
      <w:ins w:id="50" w:author="ericsson-153b" w:date="2024-03-01T12:27:00Z">
        <w:r>
          <w:rPr>
            <w:lang w:eastAsia="zh-CN"/>
          </w:rPr>
          <w:t xml:space="preserve">tion shall </w:t>
        </w:r>
      </w:ins>
      <w:ins w:id="51" w:author="ericsson-153b" w:date="2024-03-05T11:18:00Z">
        <w:r>
          <w:rPr>
            <w:lang w:eastAsia="zh-CN"/>
          </w:rPr>
          <w:t xml:space="preserve">both support </w:t>
        </w:r>
      </w:ins>
      <w:ins w:id="52" w:author="ericsson-153b" w:date="2024-03-01T12:27:00Z">
        <w:r>
          <w:rPr>
            <w:lang w:eastAsia="zh-CN"/>
          </w:rPr>
          <w:t xml:space="preserve">the following parameters: </w:t>
        </w:r>
      </w:ins>
    </w:p>
    <w:p w14:paraId="76F3E097" w14:textId="77777777" w:rsidR="00656E77" w:rsidRDefault="00656E77" w:rsidP="00656E77">
      <w:pPr>
        <w:pStyle w:val="Heading4"/>
        <w:rPr>
          <w:ins w:id="53" w:author="balazs5" w:date="2024-12-12T13:44:00Z"/>
        </w:rPr>
      </w:pPr>
      <w:bookmarkStart w:id="54" w:name="_Toc20494430"/>
      <w:bookmarkStart w:id="55" w:name="_Toc26975453"/>
      <w:bookmarkStart w:id="56" w:name="_Toc35856326"/>
      <w:bookmarkStart w:id="57" w:name="_Toc44001182"/>
      <w:bookmarkStart w:id="58" w:name="_Toc51580781"/>
      <w:bookmarkStart w:id="59" w:name="_Toc52356044"/>
      <w:bookmarkStart w:id="60" w:name="_Toc55227614"/>
      <w:bookmarkStart w:id="61" w:name="_Toc138323167"/>
      <w:bookmarkStart w:id="62" w:name="_Toc155085609"/>
      <w:bookmarkStart w:id="63" w:name="MCCQCTEMPBM_00000144"/>
      <w:ins w:id="64" w:author="ericsson-153b" w:date="2024-03-01T12:27:00Z">
        <w:r w:rsidRPr="006400C0">
          <w:lastRenderedPageBreak/>
          <w:t>11.</w:t>
        </w:r>
      </w:ins>
      <w:ins w:id="65" w:author="ericsson-153b" w:date="2024-03-12T11:03:00Z">
        <w:r>
          <w:t>0</w:t>
        </w:r>
      </w:ins>
      <w:ins w:id="66" w:author="ericsson-153b" w:date="2024-03-01T12:27:00Z">
        <w:r>
          <w:t>.2.1</w:t>
        </w:r>
        <w:r w:rsidRPr="006400C0">
          <w:tab/>
          <w:t xml:space="preserve">Input </w:t>
        </w:r>
        <w:bookmarkEnd w:id="54"/>
        <w:bookmarkEnd w:id="55"/>
        <w:bookmarkEnd w:id="56"/>
        <w:r w:rsidRPr="006400C0">
          <w:t>parameters</w:t>
        </w:r>
      </w:ins>
      <w:bookmarkEnd w:id="57"/>
      <w:bookmarkEnd w:id="58"/>
      <w:bookmarkEnd w:id="59"/>
      <w:bookmarkEnd w:id="60"/>
      <w:bookmarkEnd w:id="61"/>
      <w:bookmarkEnd w:id="62"/>
    </w:p>
    <w:p w14:paraId="04FBFF6A" w14:textId="77777777" w:rsidR="00656E77" w:rsidRPr="00886573" w:rsidRDefault="00656E77" w:rsidP="00656E77">
      <w:pPr>
        <w:keepNext/>
        <w:keepLines/>
        <w:overflowPunct w:val="0"/>
        <w:autoSpaceDE w:val="0"/>
        <w:autoSpaceDN w:val="0"/>
        <w:adjustRightInd w:val="0"/>
        <w:spacing w:before="60"/>
        <w:jc w:val="center"/>
        <w:textAlignment w:val="baseline"/>
        <w:rPr>
          <w:ins w:id="67" w:author="balazs5" w:date="2024-12-12T13:51:00Z"/>
          <w:rFonts w:ascii="Arial" w:hAnsi="Arial"/>
          <w:b/>
          <w:lang w:eastAsia="zh-CN"/>
        </w:rPr>
      </w:pPr>
      <w:ins w:id="68" w:author="balazs5" w:date="2024-12-12T13:51:00Z">
        <w:r w:rsidRPr="00886573">
          <w:rPr>
            <w:rFonts w:ascii="Arial" w:hAnsi="Arial"/>
            <w:b/>
            <w:lang w:eastAsia="zh-CN"/>
          </w:rPr>
          <w:t xml:space="preserve">Table </w:t>
        </w:r>
        <w:r>
          <w:rPr>
            <w:rFonts w:ascii="Arial" w:hAnsi="Arial"/>
            <w:b/>
            <w:lang w:eastAsia="zh-CN"/>
          </w:rPr>
          <w:t>11.0.2.1</w:t>
        </w:r>
        <w:r w:rsidRPr="00886573">
          <w:rPr>
            <w:rFonts w:ascii="Arial" w:hAnsi="Arial"/>
            <w:b/>
            <w:lang w:eastAsia="zh-CN"/>
          </w:rPr>
          <w:t>-1: Input parameters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656E77" w:rsidRPr="00886573" w14:paraId="60790B51" w14:textId="77777777" w:rsidTr="00215456">
        <w:trPr>
          <w:tblHeader/>
          <w:jc w:val="center"/>
          <w:ins w:id="69" w:author="balazs5" w:date="2024-12-12T13:51:00Z"/>
        </w:trPr>
        <w:tc>
          <w:tcPr>
            <w:tcW w:w="2405" w:type="dxa"/>
            <w:shd w:val="clear" w:color="auto" w:fill="CCCCCC"/>
          </w:tcPr>
          <w:p w14:paraId="5282310A" w14:textId="77777777" w:rsidR="00656E77" w:rsidRPr="00886573" w:rsidRDefault="00656E77" w:rsidP="00215456">
            <w:pPr>
              <w:keepNext/>
              <w:keepLines/>
              <w:overflowPunct w:val="0"/>
              <w:autoSpaceDE w:val="0"/>
              <w:autoSpaceDN w:val="0"/>
              <w:adjustRightInd w:val="0"/>
              <w:spacing w:after="0"/>
              <w:jc w:val="center"/>
              <w:textAlignment w:val="baseline"/>
              <w:rPr>
                <w:ins w:id="70" w:author="balazs5" w:date="2024-12-12T13:51:00Z"/>
                <w:rFonts w:ascii="Arial" w:hAnsi="Arial"/>
                <w:b/>
                <w:sz w:val="18"/>
              </w:rPr>
            </w:pPr>
            <w:ins w:id="71" w:author="balazs5" w:date="2024-12-12T13:51:00Z">
              <w:r w:rsidRPr="00886573">
                <w:rPr>
                  <w:rFonts w:ascii="Arial" w:hAnsi="Arial"/>
                  <w:b/>
                  <w:sz w:val="18"/>
                </w:rPr>
                <w:t>Parameter Name</w:t>
              </w:r>
            </w:ins>
          </w:p>
        </w:tc>
        <w:tc>
          <w:tcPr>
            <w:tcW w:w="709" w:type="dxa"/>
            <w:shd w:val="clear" w:color="auto" w:fill="CCCCCC"/>
          </w:tcPr>
          <w:p w14:paraId="67A03AED" w14:textId="77777777" w:rsidR="00656E77" w:rsidRPr="00886573" w:rsidRDefault="00656E77" w:rsidP="00215456">
            <w:pPr>
              <w:keepNext/>
              <w:keepLines/>
              <w:overflowPunct w:val="0"/>
              <w:autoSpaceDE w:val="0"/>
              <w:autoSpaceDN w:val="0"/>
              <w:adjustRightInd w:val="0"/>
              <w:spacing w:after="0"/>
              <w:jc w:val="center"/>
              <w:textAlignment w:val="baseline"/>
              <w:rPr>
                <w:ins w:id="72" w:author="balazs5" w:date="2024-12-12T13:51:00Z"/>
                <w:rFonts w:ascii="Arial" w:hAnsi="Arial"/>
                <w:b/>
                <w:sz w:val="18"/>
              </w:rPr>
            </w:pPr>
            <w:ins w:id="73" w:author="balazs5" w:date="2024-12-12T13:51:00Z">
              <w:r w:rsidRPr="00886573">
                <w:rPr>
                  <w:rFonts w:ascii="Arial" w:hAnsi="Arial"/>
                  <w:b/>
                  <w:sz w:val="18"/>
                </w:rPr>
                <w:t>S</w:t>
              </w:r>
            </w:ins>
          </w:p>
        </w:tc>
        <w:tc>
          <w:tcPr>
            <w:tcW w:w="5103" w:type="dxa"/>
            <w:shd w:val="clear" w:color="auto" w:fill="CCCCCC"/>
          </w:tcPr>
          <w:p w14:paraId="09017E54" w14:textId="77777777" w:rsidR="00656E77" w:rsidRPr="00886573" w:rsidRDefault="00656E77" w:rsidP="00215456">
            <w:pPr>
              <w:keepNext/>
              <w:keepLines/>
              <w:overflowPunct w:val="0"/>
              <w:autoSpaceDE w:val="0"/>
              <w:autoSpaceDN w:val="0"/>
              <w:adjustRightInd w:val="0"/>
              <w:spacing w:after="0"/>
              <w:jc w:val="center"/>
              <w:textAlignment w:val="baseline"/>
              <w:rPr>
                <w:ins w:id="74" w:author="balazs5" w:date="2024-12-12T13:51:00Z"/>
                <w:rFonts w:ascii="Arial" w:hAnsi="Arial"/>
                <w:b/>
                <w:sz w:val="18"/>
              </w:rPr>
            </w:pPr>
            <w:ins w:id="75" w:author="balazs5" w:date="2024-12-12T13:51:00Z">
              <w:r w:rsidRPr="00886573">
                <w:rPr>
                  <w:rFonts w:ascii="Arial" w:hAnsi="Arial"/>
                  <w:b/>
                  <w:sz w:val="18"/>
                </w:rPr>
                <w:t>Documentation and Allowed Values</w:t>
              </w:r>
            </w:ins>
          </w:p>
        </w:tc>
        <w:tc>
          <w:tcPr>
            <w:tcW w:w="1564" w:type="dxa"/>
            <w:shd w:val="clear" w:color="auto" w:fill="CCCCCC"/>
          </w:tcPr>
          <w:p w14:paraId="19580308" w14:textId="77777777" w:rsidR="00656E77" w:rsidRPr="00886573" w:rsidRDefault="00656E77" w:rsidP="00215456">
            <w:pPr>
              <w:keepNext/>
              <w:keepLines/>
              <w:overflowPunct w:val="0"/>
              <w:autoSpaceDE w:val="0"/>
              <w:autoSpaceDN w:val="0"/>
              <w:adjustRightInd w:val="0"/>
              <w:spacing w:after="0"/>
              <w:jc w:val="center"/>
              <w:textAlignment w:val="baseline"/>
              <w:rPr>
                <w:ins w:id="76" w:author="balazs5" w:date="2024-12-12T13:51:00Z"/>
                <w:rFonts w:ascii="Arial" w:hAnsi="Arial"/>
                <w:b/>
                <w:sz w:val="18"/>
              </w:rPr>
            </w:pPr>
            <w:ins w:id="77" w:author="balazs5" w:date="2024-12-12T13:51:00Z">
              <w:r w:rsidRPr="00886573">
                <w:rPr>
                  <w:rFonts w:ascii="Arial" w:hAnsi="Arial"/>
                  <w:b/>
                  <w:sz w:val="18"/>
                </w:rPr>
                <w:t>Properties</w:t>
              </w:r>
            </w:ins>
          </w:p>
        </w:tc>
      </w:tr>
      <w:tr w:rsidR="00656E77" w:rsidRPr="00886573" w14:paraId="424C481F" w14:textId="77777777" w:rsidTr="00215456">
        <w:trPr>
          <w:jc w:val="center"/>
          <w:ins w:id="78" w:author="balazs5" w:date="2024-12-12T13:51:00Z"/>
        </w:trPr>
        <w:tc>
          <w:tcPr>
            <w:tcW w:w="2405" w:type="dxa"/>
          </w:tcPr>
          <w:p w14:paraId="1EB41239" w14:textId="77777777" w:rsidR="00656E77" w:rsidRPr="00886573" w:rsidRDefault="00656E77" w:rsidP="00215456">
            <w:pPr>
              <w:keepNext/>
              <w:keepLines/>
              <w:overflowPunct w:val="0"/>
              <w:autoSpaceDE w:val="0"/>
              <w:autoSpaceDN w:val="0"/>
              <w:adjustRightInd w:val="0"/>
              <w:spacing w:after="0"/>
              <w:textAlignment w:val="baseline"/>
              <w:rPr>
                <w:ins w:id="79" w:author="balazs5" w:date="2024-12-12T13:51:00Z"/>
                <w:rFonts w:ascii="Arial" w:hAnsi="Arial" w:cs="Arial"/>
                <w:b/>
                <w:bCs/>
                <w:sz w:val="18"/>
              </w:rPr>
            </w:pPr>
            <w:ins w:id="80" w:author="balazs5" w:date="2024-12-12T13:51:00Z">
              <w:r w:rsidRPr="00886573">
                <w:rPr>
                  <w:rFonts w:ascii="Arial" w:hAnsi="Arial" w:cs="Arial"/>
                  <w:sz w:val="18"/>
                </w:rPr>
                <w:t>objectClass</w:t>
              </w:r>
            </w:ins>
          </w:p>
        </w:tc>
        <w:tc>
          <w:tcPr>
            <w:tcW w:w="709" w:type="dxa"/>
          </w:tcPr>
          <w:p w14:paraId="7D2BC87B" w14:textId="77777777" w:rsidR="00656E77" w:rsidRPr="00886573" w:rsidRDefault="00656E77" w:rsidP="00215456">
            <w:pPr>
              <w:keepNext/>
              <w:keepLines/>
              <w:overflowPunct w:val="0"/>
              <w:autoSpaceDE w:val="0"/>
              <w:autoSpaceDN w:val="0"/>
              <w:adjustRightInd w:val="0"/>
              <w:spacing w:after="0"/>
              <w:textAlignment w:val="baseline"/>
              <w:rPr>
                <w:ins w:id="81" w:author="balazs5" w:date="2024-12-12T13:51:00Z"/>
                <w:rFonts w:ascii="Arial" w:hAnsi="Arial" w:cs="Arial"/>
                <w:sz w:val="18"/>
              </w:rPr>
            </w:pPr>
            <w:ins w:id="82" w:author="balazs5" w:date="2024-12-12T13:51:00Z">
              <w:r w:rsidRPr="00886573">
                <w:rPr>
                  <w:rFonts w:ascii="Arial" w:hAnsi="Arial" w:cs="Arial"/>
                  <w:sz w:val="18"/>
                </w:rPr>
                <w:t>M</w:t>
              </w:r>
            </w:ins>
          </w:p>
        </w:tc>
        <w:tc>
          <w:tcPr>
            <w:tcW w:w="5103" w:type="dxa"/>
          </w:tcPr>
          <w:p w14:paraId="13B7043B" w14:textId="77777777" w:rsidR="00656E77" w:rsidRPr="00886573" w:rsidRDefault="00656E77" w:rsidP="00215456">
            <w:pPr>
              <w:keepNext/>
              <w:keepLines/>
              <w:overflowPunct w:val="0"/>
              <w:autoSpaceDE w:val="0"/>
              <w:autoSpaceDN w:val="0"/>
              <w:adjustRightInd w:val="0"/>
              <w:spacing w:after="0"/>
              <w:textAlignment w:val="baseline"/>
              <w:rPr>
                <w:ins w:id="83" w:author="balazs5" w:date="2024-12-12T13:51:00Z"/>
                <w:rFonts w:ascii="Arial" w:hAnsi="Arial"/>
                <w:i/>
                <w:sz w:val="18"/>
              </w:rPr>
            </w:pPr>
            <w:ins w:id="84" w:author="balazs5" w:date="2024-12-12T13:51:00Z">
              <w:r w:rsidRPr="00886573">
                <w:rPr>
                  <w:rFonts w:ascii="Arial" w:hAnsi="Arial"/>
                  <w:sz w:val="18"/>
                </w:rPr>
                <w:t>Name of an IOC identified by objectInstance.</w:t>
              </w:r>
            </w:ins>
          </w:p>
        </w:tc>
        <w:tc>
          <w:tcPr>
            <w:tcW w:w="1564" w:type="dxa"/>
          </w:tcPr>
          <w:p w14:paraId="6F2A147C" w14:textId="77777777" w:rsidR="00656E77" w:rsidRPr="00886573" w:rsidRDefault="00656E77" w:rsidP="00215456">
            <w:pPr>
              <w:keepNext/>
              <w:keepLines/>
              <w:overflowPunct w:val="0"/>
              <w:autoSpaceDE w:val="0"/>
              <w:autoSpaceDN w:val="0"/>
              <w:adjustRightInd w:val="0"/>
              <w:spacing w:after="0"/>
              <w:textAlignment w:val="baseline"/>
              <w:rPr>
                <w:ins w:id="85" w:author="balazs5" w:date="2024-12-12T13:51:00Z"/>
                <w:rFonts w:ascii="Arial" w:hAnsi="Arial" w:cs="Arial"/>
                <w:sz w:val="18"/>
              </w:rPr>
            </w:pPr>
            <w:ins w:id="86" w:author="balazs5" w:date="2024-12-12T13:51:00Z">
              <w:r w:rsidRPr="00886573">
                <w:rPr>
                  <w:rFonts w:ascii="Arial" w:hAnsi="Arial" w:cs="Arial"/>
                  <w:sz w:val="18"/>
                </w:rPr>
                <w:t>Type: String</w:t>
              </w:r>
            </w:ins>
          </w:p>
          <w:p w14:paraId="3C60DD12" w14:textId="77777777" w:rsidR="00656E77" w:rsidRPr="00886573" w:rsidRDefault="00656E77" w:rsidP="00215456">
            <w:pPr>
              <w:keepNext/>
              <w:keepLines/>
              <w:overflowPunct w:val="0"/>
              <w:autoSpaceDE w:val="0"/>
              <w:autoSpaceDN w:val="0"/>
              <w:adjustRightInd w:val="0"/>
              <w:spacing w:after="0"/>
              <w:textAlignment w:val="baseline"/>
              <w:rPr>
                <w:ins w:id="87" w:author="balazs5" w:date="2024-12-12T13:51:00Z"/>
                <w:rFonts w:ascii="Arial" w:hAnsi="Arial" w:cs="Arial"/>
                <w:sz w:val="18"/>
              </w:rPr>
            </w:pPr>
            <w:ins w:id="88" w:author="balazs5" w:date="2024-12-12T13:51:00Z">
              <w:r w:rsidRPr="00886573">
                <w:rPr>
                  <w:rFonts w:ascii="Arial" w:hAnsi="Arial" w:cs="Arial"/>
                  <w:sz w:val="18"/>
                </w:rPr>
                <w:t>multiplicity: 1</w:t>
              </w:r>
            </w:ins>
          </w:p>
          <w:p w14:paraId="6B0DD779" w14:textId="77777777" w:rsidR="00656E77" w:rsidRPr="00886573" w:rsidRDefault="00656E77" w:rsidP="00215456">
            <w:pPr>
              <w:keepNext/>
              <w:keepLines/>
              <w:overflowPunct w:val="0"/>
              <w:autoSpaceDE w:val="0"/>
              <w:autoSpaceDN w:val="0"/>
              <w:adjustRightInd w:val="0"/>
              <w:spacing w:after="0"/>
              <w:textAlignment w:val="baseline"/>
              <w:rPr>
                <w:ins w:id="89" w:author="balazs5" w:date="2024-12-12T13:51:00Z"/>
                <w:rFonts w:ascii="Arial" w:hAnsi="Arial" w:cs="Arial"/>
                <w:sz w:val="18"/>
              </w:rPr>
            </w:pPr>
            <w:ins w:id="90" w:author="balazs5" w:date="2024-12-12T13:51:00Z">
              <w:r w:rsidRPr="00886573">
                <w:rPr>
                  <w:rFonts w:ascii="Arial" w:hAnsi="Arial" w:cs="Arial"/>
                  <w:sz w:val="18"/>
                </w:rPr>
                <w:t>isOrdered: N/A</w:t>
              </w:r>
            </w:ins>
          </w:p>
          <w:p w14:paraId="0D10384B" w14:textId="77777777" w:rsidR="00656E77" w:rsidRPr="00886573" w:rsidRDefault="00656E77" w:rsidP="00215456">
            <w:pPr>
              <w:keepNext/>
              <w:keepLines/>
              <w:overflowPunct w:val="0"/>
              <w:autoSpaceDE w:val="0"/>
              <w:autoSpaceDN w:val="0"/>
              <w:adjustRightInd w:val="0"/>
              <w:spacing w:after="0"/>
              <w:textAlignment w:val="baseline"/>
              <w:rPr>
                <w:ins w:id="91" w:author="balazs5" w:date="2024-12-12T13:51:00Z"/>
                <w:rFonts w:ascii="Arial" w:hAnsi="Arial" w:cs="Arial"/>
                <w:sz w:val="18"/>
              </w:rPr>
            </w:pPr>
            <w:ins w:id="92" w:author="balazs5" w:date="2024-12-12T13:51:00Z">
              <w:r w:rsidRPr="00886573">
                <w:rPr>
                  <w:rFonts w:ascii="Arial" w:hAnsi="Arial" w:cs="Arial"/>
                  <w:sz w:val="18"/>
                </w:rPr>
                <w:t>isUnique: N/A</w:t>
              </w:r>
            </w:ins>
          </w:p>
        </w:tc>
      </w:tr>
      <w:tr w:rsidR="00656E77" w:rsidRPr="00886573" w14:paraId="15604B48" w14:textId="77777777" w:rsidTr="00215456">
        <w:trPr>
          <w:jc w:val="center"/>
          <w:ins w:id="93" w:author="balazs5" w:date="2024-12-12T13:51:00Z"/>
        </w:trPr>
        <w:tc>
          <w:tcPr>
            <w:tcW w:w="2405" w:type="dxa"/>
          </w:tcPr>
          <w:p w14:paraId="0377B3EB" w14:textId="77777777" w:rsidR="00656E77" w:rsidRPr="00886573" w:rsidRDefault="00656E77" w:rsidP="00215456">
            <w:pPr>
              <w:keepNext/>
              <w:keepLines/>
              <w:overflowPunct w:val="0"/>
              <w:autoSpaceDE w:val="0"/>
              <w:autoSpaceDN w:val="0"/>
              <w:adjustRightInd w:val="0"/>
              <w:spacing w:after="0"/>
              <w:textAlignment w:val="baseline"/>
              <w:rPr>
                <w:ins w:id="94" w:author="balazs5" w:date="2024-12-12T13:51:00Z"/>
                <w:rFonts w:ascii="Arial" w:hAnsi="Arial" w:cs="Arial"/>
                <w:sz w:val="18"/>
              </w:rPr>
            </w:pPr>
            <w:ins w:id="95" w:author="balazs5" w:date="2024-12-12T13:51:00Z">
              <w:r w:rsidRPr="00886573">
                <w:rPr>
                  <w:rFonts w:ascii="Arial" w:hAnsi="Arial" w:cs="Arial"/>
                  <w:sz w:val="18"/>
                </w:rPr>
                <w:t>objectInstance</w:t>
              </w:r>
            </w:ins>
          </w:p>
        </w:tc>
        <w:tc>
          <w:tcPr>
            <w:tcW w:w="709" w:type="dxa"/>
          </w:tcPr>
          <w:p w14:paraId="223DEC01" w14:textId="77777777" w:rsidR="00656E77" w:rsidRPr="00886573" w:rsidRDefault="00656E77" w:rsidP="00215456">
            <w:pPr>
              <w:keepNext/>
              <w:keepLines/>
              <w:overflowPunct w:val="0"/>
              <w:autoSpaceDE w:val="0"/>
              <w:autoSpaceDN w:val="0"/>
              <w:adjustRightInd w:val="0"/>
              <w:spacing w:after="0"/>
              <w:textAlignment w:val="baseline"/>
              <w:rPr>
                <w:ins w:id="96" w:author="balazs5" w:date="2024-12-12T13:51:00Z"/>
                <w:rFonts w:ascii="Arial" w:hAnsi="Arial" w:cs="Arial"/>
                <w:sz w:val="18"/>
              </w:rPr>
            </w:pPr>
            <w:ins w:id="97" w:author="balazs5" w:date="2024-12-12T13:51:00Z">
              <w:r w:rsidRPr="00886573">
                <w:rPr>
                  <w:rFonts w:ascii="Arial" w:hAnsi="Arial" w:cs="Arial"/>
                  <w:sz w:val="18"/>
                </w:rPr>
                <w:t>M</w:t>
              </w:r>
            </w:ins>
          </w:p>
        </w:tc>
        <w:tc>
          <w:tcPr>
            <w:tcW w:w="5103" w:type="dxa"/>
          </w:tcPr>
          <w:p w14:paraId="3C93AD98" w14:textId="77777777" w:rsidR="00656E77" w:rsidRPr="00886573" w:rsidRDefault="00656E77" w:rsidP="00215456">
            <w:pPr>
              <w:keepNext/>
              <w:keepLines/>
              <w:overflowPunct w:val="0"/>
              <w:autoSpaceDE w:val="0"/>
              <w:autoSpaceDN w:val="0"/>
              <w:adjustRightInd w:val="0"/>
              <w:spacing w:after="0"/>
              <w:textAlignment w:val="baseline"/>
              <w:rPr>
                <w:ins w:id="98" w:author="balazs5" w:date="2024-12-12T13:51:00Z"/>
                <w:rFonts w:ascii="Arial" w:hAnsi="Arial"/>
                <w:sz w:val="18"/>
              </w:rPr>
            </w:pPr>
            <w:ins w:id="99" w:author="balazs5" w:date="2024-12-12T13:51:00Z">
              <w:r w:rsidRPr="00886573">
                <w:rPr>
                  <w:rFonts w:ascii="Arial" w:hAnsi="Arial"/>
                  <w:sz w:val="18"/>
                </w:rPr>
                <w:t>Distinguished name (DN) of an MOI.</w:t>
              </w:r>
            </w:ins>
          </w:p>
          <w:p w14:paraId="087761C9" w14:textId="77777777" w:rsidR="00656E77" w:rsidRPr="00886573" w:rsidRDefault="00656E77" w:rsidP="00215456">
            <w:pPr>
              <w:keepNext/>
              <w:keepLines/>
              <w:overflowPunct w:val="0"/>
              <w:autoSpaceDE w:val="0"/>
              <w:autoSpaceDN w:val="0"/>
              <w:adjustRightInd w:val="0"/>
              <w:spacing w:after="0"/>
              <w:textAlignment w:val="baseline"/>
              <w:rPr>
                <w:ins w:id="100" w:author="balazs5" w:date="2024-12-12T13:51:00Z"/>
                <w:rFonts w:ascii="Arial" w:hAnsi="Arial"/>
                <w:sz w:val="18"/>
              </w:rPr>
            </w:pPr>
            <w:ins w:id="101" w:author="balazs5" w:date="2024-12-12T13:51:00Z">
              <w:r w:rsidRPr="00886573">
                <w:rPr>
                  <w:rFonts w:ascii="Arial" w:hAnsi="Arial"/>
                  <w:sz w:val="18"/>
                </w:rPr>
                <w:t>Together with objectClass it identifies an MOI the notification is related to. It can be e.g. an MOI that caused the notification to be emitted or an MOI about which the notification reports some information.</w:t>
              </w:r>
            </w:ins>
          </w:p>
        </w:tc>
        <w:tc>
          <w:tcPr>
            <w:tcW w:w="1564" w:type="dxa"/>
          </w:tcPr>
          <w:p w14:paraId="66EF0D05" w14:textId="77777777" w:rsidR="00656E77" w:rsidRPr="00886573" w:rsidRDefault="00656E77" w:rsidP="00215456">
            <w:pPr>
              <w:keepNext/>
              <w:keepLines/>
              <w:overflowPunct w:val="0"/>
              <w:autoSpaceDE w:val="0"/>
              <w:autoSpaceDN w:val="0"/>
              <w:adjustRightInd w:val="0"/>
              <w:spacing w:after="0"/>
              <w:textAlignment w:val="baseline"/>
              <w:rPr>
                <w:ins w:id="102" w:author="balazs5" w:date="2024-12-12T13:51:00Z"/>
                <w:rFonts w:ascii="Arial" w:hAnsi="Arial" w:cs="Arial"/>
                <w:sz w:val="18"/>
              </w:rPr>
            </w:pPr>
            <w:ins w:id="103" w:author="balazs5" w:date="2024-12-12T13:51:00Z">
              <w:r w:rsidRPr="00886573">
                <w:rPr>
                  <w:rFonts w:ascii="Arial" w:hAnsi="Arial" w:cs="Arial"/>
                  <w:sz w:val="18"/>
                </w:rPr>
                <w:t>Type: DN</w:t>
              </w:r>
            </w:ins>
          </w:p>
          <w:p w14:paraId="7BD37113" w14:textId="77777777" w:rsidR="00656E77" w:rsidRPr="00886573" w:rsidRDefault="00656E77" w:rsidP="00215456">
            <w:pPr>
              <w:keepNext/>
              <w:keepLines/>
              <w:overflowPunct w:val="0"/>
              <w:autoSpaceDE w:val="0"/>
              <w:autoSpaceDN w:val="0"/>
              <w:adjustRightInd w:val="0"/>
              <w:spacing w:after="0"/>
              <w:textAlignment w:val="baseline"/>
              <w:rPr>
                <w:ins w:id="104" w:author="balazs5" w:date="2024-12-12T13:51:00Z"/>
                <w:rFonts w:ascii="Arial" w:hAnsi="Arial" w:cs="Arial"/>
                <w:sz w:val="18"/>
              </w:rPr>
            </w:pPr>
            <w:ins w:id="105" w:author="balazs5" w:date="2024-12-12T13:51:00Z">
              <w:r w:rsidRPr="00886573">
                <w:rPr>
                  <w:rFonts w:ascii="Arial" w:hAnsi="Arial" w:cs="Arial"/>
                  <w:sz w:val="18"/>
                </w:rPr>
                <w:t>multiplicity: 1</w:t>
              </w:r>
            </w:ins>
          </w:p>
          <w:p w14:paraId="79A5D432" w14:textId="77777777" w:rsidR="00656E77" w:rsidRPr="00886573" w:rsidRDefault="00656E77" w:rsidP="00215456">
            <w:pPr>
              <w:keepNext/>
              <w:keepLines/>
              <w:overflowPunct w:val="0"/>
              <w:autoSpaceDE w:val="0"/>
              <w:autoSpaceDN w:val="0"/>
              <w:adjustRightInd w:val="0"/>
              <w:spacing w:after="0"/>
              <w:textAlignment w:val="baseline"/>
              <w:rPr>
                <w:ins w:id="106" w:author="balazs5" w:date="2024-12-12T13:51:00Z"/>
                <w:rFonts w:ascii="Arial" w:hAnsi="Arial" w:cs="Arial"/>
                <w:sz w:val="18"/>
              </w:rPr>
            </w:pPr>
            <w:ins w:id="107" w:author="balazs5" w:date="2024-12-12T13:51:00Z">
              <w:r w:rsidRPr="00886573">
                <w:rPr>
                  <w:rFonts w:ascii="Arial" w:hAnsi="Arial" w:cs="Arial"/>
                  <w:sz w:val="18"/>
                </w:rPr>
                <w:t>isOrdered: N/A</w:t>
              </w:r>
            </w:ins>
          </w:p>
          <w:p w14:paraId="69CA6A63" w14:textId="77777777" w:rsidR="00656E77" w:rsidRPr="00886573" w:rsidRDefault="00656E77" w:rsidP="00215456">
            <w:pPr>
              <w:keepNext/>
              <w:keepLines/>
              <w:overflowPunct w:val="0"/>
              <w:autoSpaceDE w:val="0"/>
              <w:autoSpaceDN w:val="0"/>
              <w:adjustRightInd w:val="0"/>
              <w:spacing w:after="0"/>
              <w:textAlignment w:val="baseline"/>
              <w:rPr>
                <w:ins w:id="108" w:author="balazs5" w:date="2024-12-12T13:51:00Z"/>
                <w:rFonts w:ascii="Arial" w:hAnsi="Arial" w:cs="Arial"/>
                <w:sz w:val="18"/>
              </w:rPr>
            </w:pPr>
            <w:ins w:id="109" w:author="balazs5" w:date="2024-12-12T13:51:00Z">
              <w:r w:rsidRPr="00886573">
                <w:rPr>
                  <w:rFonts w:ascii="Arial" w:hAnsi="Arial" w:cs="Arial"/>
                  <w:sz w:val="18"/>
                </w:rPr>
                <w:t>isUnique: N/A</w:t>
              </w:r>
            </w:ins>
          </w:p>
        </w:tc>
      </w:tr>
      <w:tr w:rsidR="00656E77" w:rsidRPr="00886573" w14:paraId="3E8F5F45" w14:textId="77777777" w:rsidTr="00215456">
        <w:trPr>
          <w:jc w:val="center"/>
          <w:ins w:id="110" w:author="balazs5" w:date="2024-12-12T13:51:00Z"/>
        </w:trPr>
        <w:tc>
          <w:tcPr>
            <w:tcW w:w="2405" w:type="dxa"/>
          </w:tcPr>
          <w:p w14:paraId="2A34D18A" w14:textId="77777777" w:rsidR="00656E77" w:rsidRPr="00886573" w:rsidRDefault="00656E77" w:rsidP="00215456">
            <w:pPr>
              <w:keepNext/>
              <w:keepLines/>
              <w:overflowPunct w:val="0"/>
              <w:autoSpaceDE w:val="0"/>
              <w:autoSpaceDN w:val="0"/>
              <w:adjustRightInd w:val="0"/>
              <w:spacing w:after="0"/>
              <w:textAlignment w:val="baseline"/>
              <w:rPr>
                <w:ins w:id="111" w:author="balazs5" w:date="2024-12-12T13:51:00Z"/>
                <w:rFonts w:ascii="Arial" w:hAnsi="Arial" w:cs="Arial"/>
                <w:sz w:val="18"/>
              </w:rPr>
            </w:pPr>
            <w:ins w:id="112" w:author="balazs5" w:date="2024-12-12T13:51:00Z">
              <w:r w:rsidRPr="00886573">
                <w:rPr>
                  <w:rFonts w:ascii="Arial" w:hAnsi="Arial" w:cs="Arial"/>
                  <w:sz w:val="18"/>
                </w:rPr>
                <w:t>notificationId</w:t>
              </w:r>
            </w:ins>
          </w:p>
        </w:tc>
        <w:tc>
          <w:tcPr>
            <w:tcW w:w="709" w:type="dxa"/>
          </w:tcPr>
          <w:p w14:paraId="47576071" w14:textId="77777777" w:rsidR="00656E77" w:rsidRPr="00886573" w:rsidRDefault="00656E77" w:rsidP="00215456">
            <w:pPr>
              <w:keepNext/>
              <w:keepLines/>
              <w:overflowPunct w:val="0"/>
              <w:autoSpaceDE w:val="0"/>
              <w:autoSpaceDN w:val="0"/>
              <w:adjustRightInd w:val="0"/>
              <w:spacing w:after="0"/>
              <w:textAlignment w:val="baseline"/>
              <w:rPr>
                <w:ins w:id="113" w:author="balazs5" w:date="2024-12-12T13:51:00Z"/>
                <w:rFonts w:ascii="Arial" w:hAnsi="Arial" w:cs="Arial"/>
                <w:sz w:val="18"/>
              </w:rPr>
            </w:pPr>
            <w:ins w:id="114" w:author="balazs5" w:date="2024-12-12T13:51:00Z">
              <w:r w:rsidRPr="00886573">
                <w:rPr>
                  <w:rFonts w:ascii="Arial" w:hAnsi="Arial" w:cs="Arial"/>
                  <w:sz w:val="18"/>
                </w:rPr>
                <w:t>M</w:t>
              </w:r>
            </w:ins>
          </w:p>
        </w:tc>
        <w:tc>
          <w:tcPr>
            <w:tcW w:w="5103" w:type="dxa"/>
          </w:tcPr>
          <w:p w14:paraId="7E1BA990" w14:textId="77777777" w:rsidR="00656E77" w:rsidRPr="00886573" w:rsidRDefault="00656E77" w:rsidP="00215456">
            <w:pPr>
              <w:keepNext/>
              <w:keepLines/>
              <w:overflowPunct w:val="0"/>
              <w:autoSpaceDE w:val="0"/>
              <w:autoSpaceDN w:val="0"/>
              <w:adjustRightInd w:val="0"/>
              <w:spacing w:after="0"/>
              <w:textAlignment w:val="baseline"/>
              <w:rPr>
                <w:ins w:id="115" w:author="balazs5" w:date="2024-12-12T13:51:00Z"/>
                <w:rFonts w:ascii="Arial" w:hAnsi="Arial"/>
                <w:sz w:val="18"/>
              </w:rPr>
            </w:pPr>
            <w:ins w:id="116" w:author="balazs5" w:date="2024-12-12T13:51:00Z">
              <w:r w:rsidRPr="00886573">
                <w:rPr>
                  <w:rFonts w:ascii="Arial" w:hAnsi="Arial"/>
                  <w:sz w:val="18"/>
                </w:rPr>
                <w:t>This is an identifier for the individual notification, which may be used to correlate notifications.</w:t>
              </w:r>
            </w:ins>
          </w:p>
          <w:p w14:paraId="0644E357" w14:textId="77777777" w:rsidR="00656E77" w:rsidRPr="00886573" w:rsidRDefault="00656E77" w:rsidP="00215456">
            <w:pPr>
              <w:keepNext/>
              <w:keepLines/>
              <w:overflowPunct w:val="0"/>
              <w:autoSpaceDE w:val="0"/>
              <w:autoSpaceDN w:val="0"/>
              <w:adjustRightInd w:val="0"/>
              <w:spacing w:after="0"/>
              <w:textAlignment w:val="baseline"/>
              <w:rPr>
                <w:ins w:id="117" w:author="balazs5" w:date="2024-12-12T13:51:00Z"/>
                <w:rFonts w:ascii="Arial" w:hAnsi="Arial"/>
                <w:sz w:val="18"/>
              </w:rPr>
            </w:pPr>
            <w:ins w:id="118" w:author="balazs5" w:date="2024-12-12T13:51:00Z">
              <w:r w:rsidRPr="00886573">
                <w:rPr>
                  <w:rFonts w:ascii="Arial" w:hAnsi="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ins>
          </w:p>
        </w:tc>
        <w:tc>
          <w:tcPr>
            <w:tcW w:w="1564" w:type="dxa"/>
          </w:tcPr>
          <w:p w14:paraId="1BD234FC" w14:textId="77777777" w:rsidR="00656E77" w:rsidRPr="00886573" w:rsidRDefault="00656E77" w:rsidP="00215456">
            <w:pPr>
              <w:keepNext/>
              <w:keepLines/>
              <w:overflowPunct w:val="0"/>
              <w:autoSpaceDE w:val="0"/>
              <w:autoSpaceDN w:val="0"/>
              <w:adjustRightInd w:val="0"/>
              <w:spacing w:after="0"/>
              <w:textAlignment w:val="baseline"/>
              <w:rPr>
                <w:ins w:id="119" w:author="balazs5" w:date="2024-12-12T13:51:00Z"/>
                <w:rFonts w:ascii="Arial" w:hAnsi="Arial" w:cs="Arial"/>
                <w:sz w:val="18"/>
              </w:rPr>
            </w:pPr>
            <w:ins w:id="120" w:author="balazs5" w:date="2024-12-12T13:51:00Z">
              <w:r w:rsidRPr="00886573">
                <w:rPr>
                  <w:rFonts w:ascii="Arial" w:hAnsi="Arial" w:cs="Arial"/>
                  <w:sz w:val="18"/>
                </w:rPr>
                <w:t xml:space="preserve">Type: </w:t>
              </w:r>
              <w:r w:rsidRPr="00886573">
                <w:t>Integer</w:t>
              </w:r>
            </w:ins>
          </w:p>
          <w:p w14:paraId="6A4759BF" w14:textId="77777777" w:rsidR="00656E77" w:rsidRPr="00886573" w:rsidRDefault="00656E77" w:rsidP="00215456">
            <w:pPr>
              <w:keepNext/>
              <w:keepLines/>
              <w:overflowPunct w:val="0"/>
              <w:autoSpaceDE w:val="0"/>
              <w:autoSpaceDN w:val="0"/>
              <w:adjustRightInd w:val="0"/>
              <w:spacing w:after="0"/>
              <w:textAlignment w:val="baseline"/>
              <w:rPr>
                <w:ins w:id="121" w:author="balazs5" w:date="2024-12-12T13:51:00Z"/>
                <w:rFonts w:ascii="Arial" w:hAnsi="Arial" w:cs="Arial"/>
                <w:sz w:val="18"/>
              </w:rPr>
            </w:pPr>
            <w:ins w:id="122" w:author="balazs5" w:date="2024-12-12T13:51:00Z">
              <w:r w:rsidRPr="00886573">
                <w:rPr>
                  <w:rFonts w:ascii="Arial" w:hAnsi="Arial" w:cs="Arial"/>
                  <w:sz w:val="18"/>
                </w:rPr>
                <w:t>multiplicity: 1</w:t>
              </w:r>
            </w:ins>
          </w:p>
          <w:p w14:paraId="4E4AE90D" w14:textId="77777777" w:rsidR="00656E77" w:rsidRPr="00886573" w:rsidRDefault="00656E77" w:rsidP="00215456">
            <w:pPr>
              <w:keepNext/>
              <w:keepLines/>
              <w:overflowPunct w:val="0"/>
              <w:autoSpaceDE w:val="0"/>
              <w:autoSpaceDN w:val="0"/>
              <w:adjustRightInd w:val="0"/>
              <w:spacing w:after="0"/>
              <w:textAlignment w:val="baseline"/>
              <w:rPr>
                <w:ins w:id="123" w:author="balazs5" w:date="2024-12-12T13:51:00Z"/>
                <w:rFonts w:ascii="Arial" w:hAnsi="Arial" w:cs="Arial"/>
                <w:sz w:val="18"/>
              </w:rPr>
            </w:pPr>
            <w:ins w:id="124" w:author="balazs5" w:date="2024-12-12T13:51:00Z">
              <w:r w:rsidRPr="00886573">
                <w:rPr>
                  <w:rFonts w:ascii="Arial" w:hAnsi="Arial" w:cs="Arial"/>
                  <w:sz w:val="18"/>
                </w:rPr>
                <w:t>isOrdered: N/A</w:t>
              </w:r>
            </w:ins>
          </w:p>
          <w:p w14:paraId="2ADB6A72" w14:textId="77777777" w:rsidR="00656E77" w:rsidRPr="00886573" w:rsidRDefault="00656E77" w:rsidP="00215456">
            <w:pPr>
              <w:keepNext/>
              <w:keepLines/>
              <w:overflowPunct w:val="0"/>
              <w:autoSpaceDE w:val="0"/>
              <w:autoSpaceDN w:val="0"/>
              <w:adjustRightInd w:val="0"/>
              <w:spacing w:after="0"/>
              <w:textAlignment w:val="baseline"/>
              <w:rPr>
                <w:ins w:id="125" w:author="balazs5" w:date="2024-12-12T13:51:00Z"/>
                <w:rFonts w:ascii="Arial" w:hAnsi="Arial" w:cs="Arial"/>
                <w:sz w:val="18"/>
              </w:rPr>
            </w:pPr>
            <w:ins w:id="126" w:author="balazs5" w:date="2024-12-12T13:51:00Z">
              <w:r w:rsidRPr="00886573">
                <w:rPr>
                  <w:rFonts w:ascii="Arial" w:hAnsi="Arial" w:cs="Arial"/>
                  <w:sz w:val="18"/>
                </w:rPr>
                <w:t>isUnique: N/A</w:t>
              </w:r>
            </w:ins>
          </w:p>
        </w:tc>
      </w:tr>
      <w:tr w:rsidR="00656E77" w:rsidRPr="00886573" w14:paraId="15835EB0" w14:textId="77777777" w:rsidTr="00215456">
        <w:trPr>
          <w:jc w:val="center"/>
          <w:ins w:id="127" w:author="balazs5" w:date="2024-12-12T13:51:00Z"/>
        </w:trPr>
        <w:tc>
          <w:tcPr>
            <w:tcW w:w="2405" w:type="dxa"/>
          </w:tcPr>
          <w:p w14:paraId="1D46BB53" w14:textId="77777777" w:rsidR="00656E77" w:rsidRPr="00886573" w:rsidRDefault="00656E77" w:rsidP="00215456">
            <w:pPr>
              <w:keepNext/>
              <w:keepLines/>
              <w:overflowPunct w:val="0"/>
              <w:autoSpaceDE w:val="0"/>
              <w:autoSpaceDN w:val="0"/>
              <w:adjustRightInd w:val="0"/>
              <w:spacing w:after="0"/>
              <w:textAlignment w:val="baseline"/>
              <w:rPr>
                <w:ins w:id="128" w:author="balazs5" w:date="2024-12-12T13:51:00Z"/>
                <w:rFonts w:ascii="Arial" w:hAnsi="Arial" w:cs="Arial"/>
                <w:sz w:val="18"/>
              </w:rPr>
            </w:pPr>
            <w:ins w:id="129" w:author="balazs5" w:date="2024-12-12T13:51:00Z">
              <w:r w:rsidRPr="00886573">
                <w:rPr>
                  <w:rFonts w:ascii="Arial" w:hAnsi="Arial" w:cs="Arial"/>
                  <w:sz w:val="18"/>
                </w:rPr>
                <w:t>notificationType</w:t>
              </w:r>
            </w:ins>
          </w:p>
        </w:tc>
        <w:tc>
          <w:tcPr>
            <w:tcW w:w="709" w:type="dxa"/>
          </w:tcPr>
          <w:p w14:paraId="3D8D3026" w14:textId="77777777" w:rsidR="00656E77" w:rsidRPr="00886573" w:rsidRDefault="00656E77" w:rsidP="00215456">
            <w:pPr>
              <w:keepNext/>
              <w:keepLines/>
              <w:overflowPunct w:val="0"/>
              <w:autoSpaceDE w:val="0"/>
              <w:autoSpaceDN w:val="0"/>
              <w:adjustRightInd w:val="0"/>
              <w:spacing w:after="0"/>
              <w:textAlignment w:val="baseline"/>
              <w:rPr>
                <w:ins w:id="130" w:author="balazs5" w:date="2024-12-12T13:51:00Z"/>
                <w:rFonts w:ascii="Arial" w:hAnsi="Arial" w:cs="Arial"/>
                <w:sz w:val="18"/>
              </w:rPr>
            </w:pPr>
            <w:ins w:id="131" w:author="balazs5" w:date="2024-12-12T13:51:00Z">
              <w:r w:rsidRPr="00886573">
                <w:rPr>
                  <w:rFonts w:ascii="Arial" w:hAnsi="Arial" w:cs="Arial"/>
                  <w:sz w:val="18"/>
                </w:rPr>
                <w:t>M</w:t>
              </w:r>
            </w:ins>
          </w:p>
        </w:tc>
        <w:tc>
          <w:tcPr>
            <w:tcW w:w="5103" w:type="dxa"/>
          </w:tcPr>
          <w:p w14:paraId="6C7D0934" w14:textId="77777777" w:rsidR="00656E77" w:rsidRPr="00886573" w:rsidRDefault="00656E77" w:rsidP="00215456">
            <w:pPr>
              <w:keepNext/>
              <w:keepLines/>
              <w:overflowPunct w:val="0"/>
              <w:autoSpaceDE w:val="0"/>
              <w:autoSpaceDN w:val="0"/>
              <w:adjustRightInd w:val="0"/>
              <w:spacing w:after="0"/>
              <w:textAlignment w:val="baseline"/>
              <w:rPr>
                <w:ins w:id="132" w:author="balazs5" w:date="2024-12-12T13:51:00Z"/>
                <w:rFonts w:ascii="Arial" w:hAnsi="Arial"/>
                <w:sz w:val="18"/>
                <w:szCs w:val="18"/>
              </w:rPr>
            </w:pPr>
            <w:ins w:id="133" w:author="balazs5" w:date="2024-12-12T13:51:00Z">
              <w:r w:rsidRPr="00886573">
                <w:rPr>
                  <w:rFonts w:ascii="Arial" w:hAnsi="Arial"/>
                  <w:sz w:val="18"/>
                </w:rPr>
                <w:t xml:space="preserve">String: </w:t>
              </w:r>
              <w:r w:rsidRPr="00886573">
                <w:rPr>
                  <w:rFonts w:ascii="Arial" w:hAnsi="Arial"/>
                  <w:sz w:val="18"/>
                  <w:szCs w:val="18"/>
                </w:rPr>
                <w:t>It specifies the type of notification and hence the information carried by the notification.</w:t>
              </w:r>
            </w:ins>
          </w:p>
          <w:p w14:paraId="13D70335" w14:textId="77777777" w:rsidR="00656E77" w:rsidRPr="00886573" w:rsidRDefault="00656E77" w:rsidP="00215456">
            <w:pPr>
              <w:keepNext/>
              <w:keepLines/>
              <w:overflowPunct w:val="0"/>
              <w:autoSpaceDE w:val="0"/>
              <w:autoSpaceDN w:val="0"/>
              <w:adjustRightInd w:val="0"/>
              <w:spacing w:after="0"/>
              <w:textAlignment w:val="baseline"/>
              <w:rPr>
                <w:ins w:id="134" w:author="balazs5" w:date="2024-12-12T13:51:00Z"/>
                <w:rFonts w:ascii="Arial" w:hAnsi="Arial"/>
                <w:sz w:val="18"/>
                <w:szCs w:val="18"/>
              </w:rPr>
            </w:pPr>
            <w:ins w:id="135" w:author="balazs5" w:date="2024-12-12T13:51:00Z">
              <w:r w:rsidRPr="00886573">
                <w:rPr>
                  <w:rFonts w:ascii="Arial" w:hAnsi="Arial"/>
                  <w:sz w:val="18"/>
                </w:rPr>
                <w:t>It should be a fixed, short, human readable string for each type of notification.</w:t>
              </w:r>
            </w:ins>
          </w:p>
        </w:tc>
        <w:tc>
          <w:tcPr>
            <w:tcW w:w="1564" w:type="dxa"/>
          </w:tcPr>
          <w:p w14:paraId="3AA2D0B6" w14:textId="77777777" w:rsidR="00656E77" w:rsidRPr="00886573" w:rsidRDefault="00656E77" w:rsidP="00215456">
            <w:pPr>
              <w:keepNext/>
              <w:keepLines/>
              <w:overflowPunct w:val="0"/>
              <w:autoSpaceDE w:val="0"/>
              <w:autoSpaceDN w:val="0"/>
              <w:adjustRightInd w:val="0"/>
              <w:spacing w:after="0"/>
              <w:textAlignment w:val="baseline"/>
              <w:rPr>
                <w:ins w:id="136" w:author="balazs5" w:date="2024-12-12T13:51:00Z"/>
                <w:rFonts w:ascii="Arial" w:hAnsi="Arial" w:cs="Arial"/>
                <w:sz w:val="18"/>
              </w:rPr>
            </w:pPr>
            <w:ins w:id="137" w:author="balazs5" w:date="2024-12-12T13:51:00Z">
              <w:r w:rsidRPr="00886573">
                <w:rPr>
                  <w:rFonts w:ascii="Arial" w:hAnsi="Arial" w:cs="Arial"/>
                  <w:sz w:val="18"/>
                </w:rPr>
                <w:t xml:space="preserve">Type: </w:t>
              </w:r>
              <w:r w:rsidRPr="00886573">
                <w:t>String</w:t>
              </w:r>
            </w:ins>
          </w:p>
          <w:p w14:paraId="132DA266" w14:textId="77777777" w:rsidR="00656E77" w:rsidRPr="00886573" w:rsidRDefault="00656E77" w:rsidP="00215456">
            <w:pPr>
              <w:keepNext/>
              <w:keepLines/>
              <w:overflowPunct w:val="0"/>
              <w:autoSpaceDE w:val="0"/>
              <w:autoSpaceDN w:val="0"/>
              <w:adjustRightInd w:val="0"/>
              <w:spacing w:after="0"/>
              <w:textAlignment w:val="baseline"/>
              <w:rPr>
                <w:ins w:id="138" w:author="balazs5" w:date="2024-12-12T13:51:00Z"/>
                <w:rFonts w:ascii="Arial" w:hAnsi="Arial" w:cs="Arial"/>
                <w:sz w:val="18"/>
              </w:rPr>
            </w:pPr>
            <w:ins w:id="139" w:author="balazs5" w:date="2024-12-12T13:51:00Z">
              <w:r w:rsidRPr="00886573">
                <w:rPr>
                  <w:rFonts w:ascii="Arial" w:hAnsi="Arial" w:cs="Arial"/>
                  <w:sz w:val="18"/>
                </w:rPr>
                <w:t>multiplicity: 1</w:t>
              </w:r>
            </w:ins>
          </w:p>
          <w:p w14:paraId="58BBD315" w14:textId="77777777" w:rsidR="00656E77" w:rsidRPr="00886573" w:rsidRDefault="00656E77" w:rsidP="00215456">
            <w:pPr>
              <w:keepNext/>
              <w:keepLines/>
              <w:overflowPunct w:val="0"/>
              <w:autoSpaceDE w:val="0"/>
              <w:autoSpaceDN w:val="0"/>
              <w:adjustRightInd w:val="0"/>
              <w:spacing w:after="0"/>
              <w:textAlignment w:val="baseline"/>
              <w:rPr>
                <w:ins w:id="140" w:author="balazs5" w:date="2024-12-12T13:51:00Z"/>
                <w:rFonts w:ascii="Arial" w:hAnsi="Arial" w:cs="Arial"/>
                <w:sz w:val="18"/>
              </w:rPr>
            </w:pPr>
            <w:ins w:id="141" w:author="balazs5" w:date="2024-12-12T13:51:00Z">
              <w:r w:rsidRPr="00886573">
                <w:rPr>
                  <w:rFonts w:ascii="Arial" w:hAnsi="Arial" w:cs="Arial"/>
                  <w:sz w:val="18"/>
                </w:rPr>
                <w:t>isOrdered: N/A</w:t>
              </w:r>
            </w:ins>
          </w:p>
          <w:p w14:paraId="389DB707" w14:textId="77777777" w:rsidR="00656E77" w:rsidRPr="00886573" w:rsidRDefault="00656E77" w:rsidP="00215456">
            <w:pPr>
              <w:keepNext/>
              <w:keepLines/>
              <w:overflowPunct w:val="0"/>
              <w:autoSpaceDE w:val="0"/>
              <w:autoSpaceDN w:val="0"/>
              <w:adjustRightInd w:val="0"/>
              <w:spacing w:after="0"/>
              <w:textAlignment w:val="baseline"/>
              <w:rPr>
                <w:ins w:id="142" w:author="balazs5" w:date="2024-12-12T13:51:00Z"/>
                <w:rFonts w:ascii="Arial" w:hAnsi="Arial" w:cs="Arial"/>
                <w:sz w:val="18"/>
              </w:rPr>
            </w:pPr>
            <w:ins w:id="143" w:author="balazs5" w:date="2024-12-12T13:51:00Z">
              <w:r w:rsidRPr="00886573">
                <w:rPr>
                  <w:rFonts w:ascii="Arial" w:hAnsi="Arial" w:cs="Arial"/>
                  <w:sz w:val="18"/>
                </w:rPr>
                <w:t>isUnique: N/A</w:t>
              </w:r>
            </w:ins>
          </w:p>
        </w:tc>
      </w:tr>
      <w:tr w:rsidR="00656E77" w:rsidRPr="00886573" w14:paraId="643DA53D" w14:textId="77777777" w:rsidTr="00215456">
        <w:trPr>
          <w:jc w:val="center"/>
          <w:ins w:id="144" w:author="balazs5" w:date="2024-12-12T13:51:00Z"/>
        </w:trPr>
        <w:tc>
          <w:tcPr>
            <w:tcW w:w="2405" w:type="dxa"/>
          </w:tcPr>
          <w:p w14:paraId="6BD442ED" w14:textId="77777777" w:rsidR="00656E77" w:rsidRPr="00886573" w:rsidRDefault="00656E77" w:rsidP="00215456">
            <w:pPr>
              <w:keepNext/>
              <w:keepLines/>
              <w:overflowPunct w:val="0"/>
              <w:autoSpaceDE w:val="0"/>
              <w:autoSpaceDN w:val="0"/>
              <w:adjustRightInd w:val="0"/>
              <w:spacing w:after="0"/>
              <w:textAlignment w:val="baseline"/>
              <w:rPr>
                <w:ins w:id="145" w:author="balazs5" w:date="2024-12-12T13:51:00Z"/>
                <w:rFonts w:ascii="Arial" w:hAnsi="Arial" w:cs="Arial"/>
                <w:sz w:val="18"/>
              </w:rPr>
            </w:pPr>
            <w:ins w:id="146" w:author="balazs5" w:date="2024-12-12T13:51:00Z">
              <w:r w:rsidRPr="00886573">
                <w:rPr>
                  <w:rFonts w:ascii="Arial" w:hAnsi="Arial" w:cs="Arial"/>
                  <w:sz w:val="18"/>
                </w:rPr>
                <w:t>eventTime</w:t>
              </w:r>
            </w:ins>
          </w:p>
        </w:tc>
        <w:tc>
          <w:tcPr>
            <w:tcW w:w="709" w:type="dxa"/>
          </w:tcPr>
          <w:p w14:paraId="491878C1" w14:textId="77777777" w:rsidR="00656E77" w:rsidRPr="00886573" w:rsidRDefault="00656E77" w:rsidP="00215456">
            <w:pPr>
              <w:keepNext/>
              <w:keepLines/>
              <w:overflowPunct w:val="0"/>
              <w:autoSpaceDE w:val="0"/>
              <w:autoSpaceDN w:val="0"/>
              <w:adjustRightInd w:val="0"/>
              <w:spacing w:after="0"/>
              <w:textAlignment w:val="baseline"/>
              <w:rPr>
                <w:ins w:id="147" w:author="balazs5" w:date="2024-12-12T13:51:00Z"/>
                <w:rFonts w:ascii="Arial" w:hAnsi="Arial" w:cs="Arial"/>
                <w:sz w:val="18"/>
              </w:rPr>
            </w:pPr>
            <w:ins w:id="148" w:author="balazs5" w:date="2024-12-12T13:51:00Z">
              <w:r w:rsidRPr="00886573">
                <w:rPr>
                  <w:rFonts w:ascii="Arial" w:hAnsi="Arial" w:cs="Arial"/>
                  <w:sz w:val="18"/>
                </w:rPr>
                <w:t>M</w:t>
              </w:r>
            </w:ins>
          </w:p>
        </w:tc>
        <w:tc>
          <w:tcPr>
            <w:tcW w:w="5103" w:type="dxa"/>
          </w:tcPr>
          <w:p w14:paraId="4ADD6B4A" w14:textId="77777777" w:rsidR="00656E77" w:rsidRPr="00886573" w:rsidRDefault="00656E77" w:rsidP="00215456">
            <w:pPr>
              <w:keepNext/>
              <w:keepLines/>
              <w:overflowPunct w:val="0"/>
              <w:autoSpaceDE w:val="0"/>
              <w:autoSpaceDN w:val="0"/>
              <w:adjustRightInd w:val="0"/>
              <w:spacing w:after="0"/>
              <w:textAlignment w:val="baseline"/>
              <w:rPr>
                <w:ins w:id="149" w:author="balazs5" w:date="2024-12-12T13:51:00Z"/>
                <w:rFonts w:ascii="Arial" w:hAnsi="Arial"/>
                <w:sz w:val="18"/>
              </w:rPr>
            </w:pPr>
            <w:ins w:id="150" w:author="balazs5" w:date="2024-12-12T13:51:00Z">
              <w:r w:rsidRPr="00886573">
                <w:rPr>
                  <w:rFonts w:ascii="Arial" w:hAnsi="Arial"/>
                  <w:sz w:val="18"/>
                </w:rPr>
                <w:t>The date and time when the event that triggered the sending of the notification occurred.</w:t>
              </w:r>
            </w:ins>
          </w:p>
        </w:tc>
        <w:tc>
          <w:tcPr>
            <w:tcW w:w="1564" w:type="dxa"/>
          </w:tcPr>
          <w:p w14:paraId="2B69D44B" w14:textId="77777777" w:rsidR="00656E77" w:rsidRPr="00886573" w:rsidRDefault="00656E77" w:rsidP="00215456">
            <w:pPr>
              <w:keepNext/>
              <w:keepLines/>
              <w:overflowPunct w:val="0"/>
              <w:autoSpaceDE w:val="0"/>
              <w:autoSpaceDN w:val="0"/>
              <w:adjustRightInd w:val="0"/>
              <w:spacing w:after="0"/>
              <w:textAlignment w:val="baseline"/>
              <w:rPr>
                <w:ins w:id="151" w:author="balazs5" w:date="2024-12-12T13:51:00Z"/>
                <w:rFonts w:ascii="Arial" w:hAnsi="Arial" w:cs="Arial"/>
                <w:sz w:val="18"/>
              </w:rPr>
            </w:pPr>
            <w:ins w:id="152" w:author="balazs5" w:date="2024-12-12T13:51:00Z">
              <w:r w:rsidRPr="00886573">
                <w:rPr>
                  <w:rFonts w:ascii="Arial" w:hAnsi="Arial" w:cs="Arial"/>
                  <w:sz w:val="18"/>
                </w:rPr>
                <w:t xml:space="preserve">Type: </w:t>
              </w:r>
              <w:r w:rsidRPr="00886573">
                <w:t>DateTime</w:t>
              </w:r>
            </w:ins>
          </w:p>
          <w:p w14:paraId="160215FE" w14:textId="77777777" w:rsidR="00656E77" w:rsidRPr="00886573" w:rsidRDefault="00656E77" w:rsidP="00215456">
            <w:pPr>
              <w:keepNext/>
              <w:keepLines/>
              <w:overflowPunct w:val="0"/>
              <w:autoSpaceDE w:val="0"/>
              <w:autoSpaceDN w:val="0"/>
              <w:adjustRightInd w:val="0"/>
              <w:spacing w:after="0"/>
              <w:textAlignment w:val="baseline"/>
              <w:rPr>
                <w:ins w:id="153" w:author="balazs5" w:date="2024-12-12T13:51:00Z"/>
                <w:rFonts w:ascii="Arial" w:hAnsi="Arial" w:cs="Arial"/>
                <w:sz w:val="18"/>
              </w:rPr>
            </w:pPr>
            <w:ins w:id="154" w:author="balazs5" w:date="2024-12-12T13:51:00Z">
              <w:r w:rsidRPr="00886573">
                <w:rPr>
                  <w:rFonts w:ascii="Arial" w:hAnsi="Arial" w:cs="Arial"/>
                  <w:sz w:val="18"/>
                </w:rPr>
                <w:t>multiplicity: 1</w:t>
              </w:r>
            </w:ins>
          </w:p>
          <w:p w14:paraId="69127575" w14:textId="77777777" w:rsidR="00656E77" w:rsidRPr="00886573" w:rsidRDefault="00656E77" w:rsidP="00215456">
            <w:pPr>
              <w:keepNext/>
              <w:keepLines/>
              <w:overflowPunct w:val="0"/>
              <w:autoSpaceDE w:val="0"/>
              <w:autoSpaceDN w:val="0"/>
              <w:adjustRightInd w:val="0"/>
              <w:spacing w:after="0"/>
              <w:textAlignment w:val="baseline"/>
              <w:rPr>
                <w:ins w:id="155" w:author="balazs5" w:date="2024-12-12T13:51:00Z"/>
                <w:rFonts w:ascii="Arial" w:hAnsi="Arial" w:cs="Arial"/>
                <w:sz w:val="18"/>
              </w:rPr>
            </w:pPr>
            <w:ins w:id="156" w:author="balazs5" w:date="2024-12-12T13:51:00Z">
              <w:r w:rsidRPr="00886573">
                <w:rPr>
                  <w:rFonts w:ascii="Arial" w:hAnsi="Arial" w:cs="Arial"/>
                  <w:sz w:val="18"/>
                </w:rPr>
                <w:t>isOrdered: N/A</w:t>
              </w:r>
            </w:ins>
          </w:p>
          <w:p w14:paraId="0430EE96" w14:textId="77777777" w:rsidR="00656E77" w:rsidRPr="00886573" w:rsidRDefault="00656E77" w:rsidP="00215456">
            <w:pPr>
              <w:keepNext/>
              <w:keepLines/>
              <w:overflowPunct w:val="0"/>
              <w:autoSpaceDE w:val="0"/>
              <w:autoSpaceDN w:val="0"/>
              <w:adjustRightInd w:val="0"/>
              <w:spacing w:after="0"/>
              <w:textAlignment w:val="baseline"/>
              <w:rPr>
                <w:ins w:id="157" w:author="balazs5" w:date="2024-12-12T13:51:00Z"/>
                <w:rFonts w:ascii="Arial" w:hAnsi="Arial" w:cs="Arial"/>
                <w:sz w:val="18"/>
              </w:rPr>
            </w:pPr>
            <w:ins w:id="158" w:author="balazs5" w:date="2024-12-12T13:51:00Z">
              <w:r w:rsidRPr="00886573">
                <w:rPr>
                  <w:rFonts w:ascii="Arial" w:hAnsi="Arial" w:cs="Arial"/>
                  <w:sz w:val="18"/>
                </w:rPr>
                <w:t>isUnique: N/A</w:t>
              </w:r>
            </w:ins>
          </w:p>
        </w:tc>
      </w:tr>
      <w:tr w:rsidR="00656E77" w:rsidRPr="00886573" w14:paraId="10D1CFDA" w14:textId="77777777" w:rsidTr="00215456">
        <w:trPr>
          <w:jc w:val="center"/>
          <w:ins w:id="159" w:author="balazs5" w:date="2024-12-12T13:51:00Z"/>
        </w:trPr>
        <w:tc>
          <w:tcPr>
            <w:tcW w:w="2405" w:type="dxa"/>
          </w:tcPr>
          <w:p w14:paraId="2BF91092" w14:textId="77777777" w:rsidR="00656E77" w:rsidRPr="00886573" w:rsidRDefault="00656E77" w:rsidP="00215456">
            <w:pPr>
              <w:keepNext/>
              <w:keepLines/>
              <w:overflowPunct w:val="0"/>
              <w:autoSpaceDE w:val="0"/>
              <w:autoSpaceDN w:val="0"/>
              <w:adjustRightInd w:val="0"/>
              <w:spacing w:after="0"/>
              <w:textAlignment w:val="baseline"/>
              <w:rPr>
                <w:ins w:id="160" w:author="balazs5" w:date="2024-12-12T13:51:00Z"/>
                <w:rFonts w:ascii="Arial" w:hAnsi="Arial" w:cs="Arial"/>
                <w:sz w:val="18"/>
              </w:rPr>
            </w:pPr>
            <w:ins w:id="161" w:author="balazs5" w:date="2024-12-12T13:51:00Z">
              <w:r w:rsidRPr="00886573">
                <w:rPr>
                  <w:rFonts w:ascii="Arial" w:hAnsi="Arial" w:cs="Arial"/>
                  <w:sz w:val="18"/>
                </w:rPr>
                <w:t>systemDN</w:t>
              </w:r>
            </w:ins>
          </w:p>
        </w:tc>
        <w:tc>
          <w:tcPr>
            <w:tcW w:w="709" w:type="dxa"/>
          </w:tcPr>
          <w:p w14:paraId="0CFD6ABD" w14:textId="77777777" w:rsidR="00656E77" w:rsidRPr="00886573" w:rsidRDefault="00656E77" w:rsidP="00215456">
            <w:pPr>
              <w:keepNext/>
              <w:keepLines/>
              <w:overflowPunct w:val="0"/>
              <w:autoSpaceDE w:val="0"/>
              <w:autoSpaceDN w:val="0"/>
              <w:adjustRightInd w:val="0"/>
              <w:spacing w:after="0"/>
              <w:textAlignment w:val="baseline"/>
              <w:rPr>
                <w:ins w:id="162" w:author="balazs5" w:date="2024-12-12T13:51:00Z"/>
                <w:rFonts w:ascii="Arial" w:hAnsi="Arial" w:cs="Arial"/>
                <w:sz w:val="18"/>
              </w:rPr>
            </w:pPr>
            <w:ins w:id="163" w:author="balazs5" w:date="2024-12-12T13:51:00Z">
              <w:r w:rsidRPr="00886573">
                <w:rPr>
                  <w:rFonts w:ascii="Arial" w:hAnsi="Arial" w:cs="Arial"/>
                  <w:sz w:val="18"/>
                </w:rPr>
                <w:t>M</w:t>
              </w:r>
            </w:ins>
          </w:p>
        </w:tc>
        <w:tc>
          <w:tcPr>
            <w:tcW w:w="5103" w:type="dxa"/>
          </w:tcPr>
          <w:p w14:paraId="70F482E3" w14:textId="77777777" w:rsidR="00656E77" w:rsidRPr="00886573" w:rsidRDefault="00656E77" w:rsidP="00215456">
            <w:pPr>
              <w:keepNext/>
              <w:keepLines/>
              <w:overflowPunct w:val="0"/>
              <w:autoSpaceDE w:val="0"/>
              <w:autoSpaceDN w:val="0"/>
              <w:adjustRightInd w:val="0"/>
              <w:spacing w:after="0"/>
              <w:textAlignment w:val="baseline"/>
              <w:rPr>
                <w:ins w:id="164" w:author="balazs5" w:date="2024-12-12T13:51:00Z"/>
                <w:rFonts w:ascii="Arial" w:hAnsi="Arial"/>
                <w:sz w:val="18"/>
              </w:rPr>
            </w:pPr>
            <w:ins w:id="165" w:author="balazs5" w:date="2024-12-12T13:51:00Z">
              <w:r w:rsidRPr="00886573">
                <w:rPr>
                  <w:rFonts w:ascii="Arial" w:hAnsi="Arial"/>
                  <w:sz w:val="18"/>
                </w:rPr>
                <w:t xml:space="preserve">Distinguished name of the MnS producer. If an MnSAgent MOI is present, systemDN </w:t>
              </w:r>
            </w:ins>
            <w:ins w:id="166" w:author="balazs159" w:date="2025-01-13T13:49:00Z">
              <w:r>
                <w:rPr>
                  <w:rFonts w:ascii="Arial" w:hAnsi="Arial"/>
                  <w:sz w:val="18"/>
                </w:rPr>
                <w:t>shall</w:t>
              </w:r>
            </w:ins>
            <w:ins w:id="167" w:author="balazs5" w:date="2024-12-12T13:51:00Z">
              <w:r w:rsidRPr="00886573">
                <w:rPr>
                  <w:rFonts w:ascii="Arial" w:hAnsi="Arial"/>
                  <w:sz w:val="18"/>
                </w:rPr>
                <w:t xml:space="preserve"> be the DN of an MnSAgent</w:t>
              </w:r>
            </w:ins>
            <w:ins w:id="168" w:author="balazs159" w:date="2025-01-13T13:52:00Z">
              <w:r>
                <w:rPr>
                  <w:rFonts w:ascii="Arial" w:hAnsi="Arial"/>
                  <w:sz w:val="18"/>
                </w:rPr>
                <w:t xml:space="preserve">. If no MnSAgent is present </w:t>
              </w:r>
            </w:ins>
            <w:r>
              <w:rPr>
                <w:rFonts w:ascii="Arial" w:hAnsi="Arial"/>
                <w:sz w:val="18"/>
              </w:rPr>
              <w:t xml:space="preserve"> </w:t>
            </w:r>
            <w:ins w:id="169" w:author="balazs5" w:date="2024-12-12T14:10:00Z">
              <w:r>
                <w:rPr>
                  <w:rFonts w:ascii="Arial" w:hAnsi="Arial"/>
                  <w:sz w:val="18"/>
                </w:rPr>
                <w:t xml:space="preserve">the DN of the root MOI </w:t>
              </w:r>
            </w:ins>
            <w:ins w:id="170" w:author="balazs159" w:date="2025-01-13T13:51:00Z">
              <w:r>
                <w:rPr>
                  <w:rFonts w:ascii="Arial" w:hAnsi="Arial"/>
                  <w:sz w:val="18"/>
                </w:rPr>
                <w:t>(</w:t>
              </w:r>
            </w:ins>
            <w:ins w:id="171" w:author="balazs5" w:date="2024-12-12T14:10:00Z">
              <w:r>
                <w:rPr>
                  <w:rFonts w:ascii="Arial" w:hAnsi="Arial"/>
                  <w:sz w:val="18"/>
                </w:rPr>
                <w:t>e.g. Managed</w:t>
              </w:r>
            </w:ins>
            <w:ins w:id="172" w:author="balazs5" w:date="2024-12-12T14:11:00Z">
              <w:r>
                <w:rPr>
                  <w:rFonts w:ascii="Arial" w:hAnsi="Arial"/>
                  <w:sz w:val="18"/>
                </w:rPr>
                <w:t>Element or Subnetwork</w:t>
              </w:r>
            </w:ins>
            <w:ins w:id="173" w:author="balazs159" w:date="2025-01-13T13:51:00Z">
              <w:r>
                <w:rPr>
                  <w:rFonts w:ascii="Arial" w:hAnsi="Arial"/>
                  <w:sz w:val="18"/>
                </w:rPr>
                <w:t>)</w:t>
              </w:r>
            </w:ins>
            <w:ins w:id="174" w:author="balazs159" w:date="2025-01-13T13:52:00Z">
              <w:r>
                <w:rPr>
                  <w:rFonts w:ascii="Arial" w:hAnsi="Arial"/>
                  <w:sz w:val="18"/>
                </w:rPr>
                <w:t xml:space="preserve"> shall be us</w:t>
              </w:r>
            </w:ins>
            <w:ins w:id="175" w:author="balazs159" w:date="2025-01-13T13:53:00Z">
              <w:r>
                <w:rPr>
                  <w:rFonts w:ascii="Arial" w:hAnsi="Arial"/>
                  <w:sz w:val="18"/>
                </w:rPr>
                <w:t>ed</w:t>
              </w:r>
            </w:ins>
            <w:ins w:id="176" w:author="balazs5" w:date="2024-12-12T14:11:00Z">
              <w:r>
                <w:rPr>
                  <w:rFonts w:ascii="Arial" w:hAnsi="Arial"/>
                  <w:sz w:val="18"/>
                </w:rPr>
                <w:t>.</w:t>
              </w:r>
            </w:ins>
          </w:p>
        </w:tc>
        <w:tc>
          <w:tcPr>
            <w:tcW w:w="1564" w:type="dxa"/>
          </w:tcPr>
          <w:p w14:paraId="6F4E4170" w14:textId="77777777" w:rsidR="00656E77" w:rsidRPr="00886573" w:rsidRDefault="00656E77" w:rsidP="00215456">
            <w:pPr>
              <w:keepNext/>
              <w:keepLines/>
              <w:overflowPunct w:val="0"/>
              <w:autoSpaceDE w:val="0"/>
              <w:autoSpaceDN w:val="0"/>
              <w:adjustRightInd w:val="0"/>
              <w:spacing w:after="0"/>
              <w:textAlignment w:val="baseline"/>
              <w:rPr>
                <w:ins w:id="177" w:author="balazs5" w:date="2024-12-12T13:51:00Z"/>
                <w:rFonts w:ascii="Arial" w:hAnsi="Arial" w:cs="Arial"/>
                <w:sz w:val="18"/>
              </w:rPr>
            </w:pPr>
            <w:ins w:id="178" w:author="balazs5" w:date="2024-12-12T13:51:00Z">
              <w:r w:rsidRPr="00886573">
                <w:rPr>
                  <w:rFonts w:ascii="Arial" w:hAnsi="Arial" w:cs="Arial"/>
                  <w:sz w:val="18"/>
                </w:rPr>
                <w:t>Type: DN</w:t>
              </w:r>
            </w:ins>
          </w:p>
          <w:p w14:paraId="28315302" w14:textId="77777777" w:rsidR="00656E77" w:rsidRPr="00886573" w:rsidRDefault="00656E77" w:rsidP="00215456">
            <w:pPr>
              <w:keepNext/>
              <w:keepLines/>
              <w:overflowPunct w:val="0"/>
              <w:autoSpaceDE w:val="0"/>
              <w:autoSpaceDN w:val="0"/>
              <w:adjustRightInd w:val="0"/>
              <w:spacing w:after="0"/>
              <w:textAlignment w:val="baseline"/>
              <w:rPr>
                <w:ins w:id="179" w:author="balazs5" w:date="2024-12-12T13:51:00Z"/>
                <w:rFonts w:ascii="Arial" w:hAnsi="Arial" w:cs="Arial"/>
                <w:sz w:val="18"/>
              </w:rPr>
            </w:pPr>
            <w:ins w:id="180" w:author="balazs5" w:date="2024-12-12T13:51:00Z">
              <w:r w:rsidRPr="00886573">
                <w:rPr>
                  <w:rFonts w:ascii="Arial" w:hAnsi="Arial" w:cs="Arial"/>
                  <w:sz w:val="18"/>
                </w:rPr>
                <w:t>multiplicity: 1</w:t>
              </w:r>
            </w:ins>
          </w:p>
          <w:p w14:paraId="074A4E2B" w14:textId="77777777" w:rsidR="00656E77" w:rsidRPr="00886573" w:rsidRDefault="00656E77" w:rsidP="00215456">
            <w:pPr>
              <w:keepNext/>
              <w:keepLines/>
              <w:overflowPunct w:val="0"/>
              <w:autoSpaceDE w:val="0"/>
              <w:autoSpaceDN w:val="0"/>
              <w:adjustRightInd w:val="0"/>
              <w:spacing w:after="0"/>
              <w:textAlignment w:val="baseline"/>
              <w:rPr>
                <w:ins w:id="181" w:author="balazs5" w:date="2024-12-12T13:51:00Z"/>
                <w:rFonts w:ascii="Arial" w:hAnsi="Arial" w:cs="Arial"/>
                <w:sz w:val="18"/>
              </w:rPr>
            </w:pPr>
            <w:ins w:id="182" w:author="balazs5" w:date="2024-12-12T13:51:00Z">
              <w:r w:rsidRPr="00886573">
                <w:rPr>
                  <w:rFonts w:ascii="Arial" w:hAnsi="Arial" w:cs="Arial"/>
                  <w:sz w:val="18"/>
                </w:rPr>
                <w:t>isOrdered: N/A</w:t>
              </w:r>
            </w:ins>
          </w:p>
          <w:p w14:paraId="48A58450" w14:textId="77777777" w:rsidR="00656E77" w:rsidRPr="00886573" w:rsidRDefault="00656E77" w:rsidP="00215456">
            <w:pPr>
              <w:keepNext/>
              <w:keepLines/>
              <w:overflowPunct w:val="0"/>
              <w:autoSpaceDE w:val="0"/>
              <w:autoSpaceDN w:val="0"/>
              <w:adjustRightInd w:val="0"/>
              <w:spacing w:after="0"/>
              <w:textAlignment w:val="baseline"/>
              <w:rPr>
                <w:ins w:id="183" w:author="balazs5" w:date="2024-12-12T13:51:00Z"/>
                <w:rFonts w:ascii="Arial" w:hAnsi="Arial" w:cs="Arial"/>
                <w:sz w:val="18"/>
              </w:rPr>
            </w:pPr>
            <w:ins w:id="184" w:author="balazs5" w:date="2024-12-12T13:51:00Z">
              <w:r w:rsidRPr="00886573">
                <w:rPr>
                  <w:rFonts w:ascii="Arial" w:hAnsi="Arial" w:cs="Arial"/>
                  <w:sz w:val="18"/>
                </w:rPr>
                <w:t>isUnique: N/A</w:t>
              </w:r>
            </w:ins>
          </w:p>
        </w:tc>
      </w:tr>
      <w:tr w:rsidR="00656E77" w:rsidRPr="00886573" w14:paraId="754237CC" w14:textId="77777777" w:rsidTr="00215456">
        <w:trPr>
          <w:jc w:val="center"/>
          <w:ins w:id="185" w:author="balazs5" w:date="2024-12-12T13:53:00Z"/>
        </w:trPr>
        <w:tc>
          <w:tcPr>
            <w:tcW w:w="2405" w:type="dxa"/>
          </w:tcPr>
          <w:p w14:paraId="5C1F890E" w14:textId="77777777" w:rsidR="00656E77" w:rsidRPr="00886573" w:rsidRDefault="00656E77" w:rsidP="00215456">
            <w:pPr>
              <w:keepNext/>
              <w:keepLines/>
              <w:overflowPunct w:val="0"/>
              <w:autoSpaceDE w:val="0"/>
              <w:autoSpaceDN w:val="0"/>
              <w:adjustRightInd w:val="0"/>
              <w:spacing w:after="0"/>
              <w:textAlignment w:val="baseline"/>
              <w:rPr>
                <w:ins w:id="186" w:author="balazs5" w:date="2024-12-12T13:53:00Z"/>
                <w:rFonts w:ascii="Arial" w:hAnsi="Arial" w:cs="Arial"/>
                <w:sz w:val="18"/>
              </w:rPr>
            </w:pPr>
            <w:ins w:id="187" w:author="balazs5" w:date="2024-12-12T13:57:00Z">
              <w:r>
                <w:rPr>
                  <w:rFonts w:ascii="Arial" w:hAnsi="Arial" w:cs="Arial"/>
                  <w:sz w:val="18"/>
                </w:rPr>
                <w:t>sequenceNo</w:t>
              </w:r>
            </w:ins>
          </w:p>
        </w:tc>
        <w:tc>
          <w:tcPr>
            <w:tcW w:w="709" w:type="dxa"/>
          </w:tcPr>
          <w:p w14:paraId="40D9B407" w14:textId="77777777" w:rsidR="00656E77" w:rsidRPr="00886573" w:rsidRDefault="00656E77" w:rsidP="00215456">
            <w:pPr>
              <w:keepNext/>
              <w:keepLines/>
              <w:overflowPunct w:val="0"/>
              <w:autoSpaceDE w:val="0"/>
              <w:autoSpaceDN w:val="0"/>
              <w:adjustRightInd w:val="0"/>
              <w:spacing w:after="0"/>
              <w:textAlignment w:val="baseline"/>
              <w:rPr>
                <w:ins w:id="188" w:author="balazs5" w:date="2024-12-12T13:53:00Z"/>
                <w:rFonts w:ascii="Arial" w:hAnsi="Arial" w:cs="Arial"/>
                <w:sz w:val="18"/>
              </w:rPr>
            </w:pPr>
            <w:ins w:id="189" w:author="balazs159" w:date="2025-01-17T12:22:00Z">
              <w:r>
                <w:rPr>
                  <w:rFonts w:ascii="Arial" w:hAnsi="Arial" w:cs="Arial"/>
                  <w:sz w:val="18"/>
                </w:rPr>
                <w:t>CM</w:t>
              </w:r>
            </w:ins>
          </w:p>
        </w:tc>
        <w:tc>
          <w:tcPr>
            <w:tcW w:w="5103" w:type="dxa"/>
          </w:tcPr>
          <w:p w14:paraId="7ADC577E" w14:textId="77777777" w:rsidR="00656E77" w:rsidRDefault="00656E77" w:rsidP="00215456">
            <w:pPr>
              <w:keepNext/>
              <w:keepLines/>
              <w:overflowPunct w:val="0"/>
              <w:autoSpaceDE w:val="0"/>
              <w:autoSpaceDN w:val="0"/>
              <w:adjustRightInd w:val="0"/>
              <w:spacing w:after="0"/>
              <w:textAlignment w:val="baseline"/>
              <w:rPr>
                <w:ins w:id="190" w:author="balazs5" w:date="2024-12-12T14:05:00Z"/>
                <w:rFonts w:ascii="Arial" w:hAnsi="Arial"/>
                <w:sz w:val="18"/>
              </w:rPr>
            </w:pPr>
            <w:ins w:id="191" w:author="balazs5" w:date="2024-12-12T13:57:00Z">
              <w:r>
                <w:rPr>
                  <w:rFonts w:ascii="Arial" w:hAnsi="Arial"/>
                  <w:sz w:val="18"/>
                </w:rPr>
                <w:t>A sequ</w:t>
              </w:r>
            </w:ins>
            <w:ins w:id="192" w:author="balazs5" w:date="2024-12-12T13:58:00Z">
              <w:r>
                <w:rPr>
                  <w:rFonts w:ascii="Arial" w:hAnsi="Arial"/>
                  <w:sz w:val="18"/>
                </w:rPr>
                <w:t>e</w:t>
              </w:r>
            </w:ins>
            <w:ins w:id="193" w:author="balazs5" w:date="2024-12-12T13:57:00Z">
              <w:r>
                <w:rPr>
                  <w:rFonts w:ascii="Arial" w:hAnsi="Arial"/>
                  <w:sz w:val="18"/>
                </w:rPr>
                <w:t>nce</w:t>
              </w:r>
            </w:ins>
            <w:ins w:id="194" w:author="balazs5" w:date="2024-12-12T13:59:00Z">
              <w:r>
                <w:rPr>
                  <w:rFonts w:ascii="Arial" w:hAnsi="Arial"/>
                  <w:sz w:val="18"/>
                </w:rPr>
                <w:t xml:space="preserve"> number for all notifications that the producers intends to send for a specific </w:t>
              </w:r>
            </w:ins>
            <w:ins w:id="195" w:author="balazs5" w:date="2024-12-12T14:00:00Z">
              <w:r>
                <w:rPr>
                  <w:rFonts w:ascii="Arial" w:hAnsi="Arial"/>
                  <w:sz w:val="18"/>
                </w:rPr>
                <w:t>notification</w:t>
              </w:r>
            </w:ins>
            <w:ins w:id="196" w:author="balazs5" w:date="2024-12-12T14:05:00Z">
              <w:r>
                <w:rPr>
                  <w:rFonts w:ascii="Arial" w:hAnsi="Arial"/>
                  <w:sz w:val="18"/>
                </w:rPr>
                <w:t>-</w:t>
              </w:r>
            </w:ins>
            <w:ins w:id="197" w:author="balazs5" w:date="2024-12-12T14:00:00Z">
              <w:r>
                <w:rPr>
                  <w:rFonts w:ascii="Arial" w:hAnsi="Arial"/>
                  <w:sz w:val="18"/>
                </w:rPr>
                <w:t xml:space="preserve">subscription. </w:t>
              </w:r>
            </w:ins>
          </w:p>
          <w:p w14:paraId="72156CA3" w14:textId="77777777" w:rsidR="00656E77" w:rsidRDefault="00656E77" w:rsidP="00215456">
            <w:pPr>
              <w:keepNext/>
              <w:keepLines/>
              <w:overflowPunct w:val="0"/>
              <w:autoSpaceDE w:val="0"/>
              <w:autoSpaceDN w:val="0"/>
              <w:adjustRightInd w:val="0"/>
              <w:spacing w:after="0"/>
              <w:textAlignment w:val="baseline"/>
              <w:rPr>
                <w:ins w:id="198" w:author="balazs5" w:date="2024-12-12T14:05:00Z"/>
                <w:rFonts w:ascii="Arial" w:hAnsi="Arial"/>
                <w:sz w:val="18"/>
              </w:rPr>
            </w:pPr>
          </w:p>
          <w:p w14:paraId="3AF5B0C3" w14:textId="77777777" w:rsidR="00656E77" w:rsidRDefault="00656E77" w:rsidP="00215456">
            <w:pPr>
              <w:keepNext/>
              <w:keepLines/>
              <w:overflowPunct w:val="0"/>
              <w:autoSpaceDE w:val="0"/>
              <w:autoSpaceDN w:val="0"/>
              <w:adjustRightInd w:val="0"/>
              <w:spacing w:after="0"/>
              <w:textAlignment w:val="baseline"/>
              <w:rPr>
                <w:ins w:id="199" w:author="balazs5" w:date="2024-12-12T14:04:00Z"/>
                <w:rFonts w:ascii="Arial" w:hAnsi="Arial"/>
                <w:sz w:val="18"/>
              </w:rPr>
            </w:pPr>
            <w:ins w:id="200" w:author="balazs5" w:date="2024-12-12T14:00:00Z">
              <w:r>
                <w:rPr>
                  <w:rFonts w:ascii="Arial" w:hAnsi="Arial"/>
                  <w:sz w:val="18"/>
                </w:rPr>
                <w:t xml:space="preserve">Numbering shall start at zero when the subscription is created </w:t>
              </w:r>
            </w:ins>
            <w:ins w:id="201" w:author="balazs5" w:date="2024-12-12T14:01:00Z">
              <w:r>
                <w:rPr>
                  <w:rFonts w:ascii="Arial" w:hAnsi="Arial"/>
                  <w:sz w:val="18"/>
                </w:rPr>
                <w:t>or when the producer is started/restar</w:t>
              </w:r>
            </w:ins>
            <w:ins w:id="202" w:author="balazs5" w:date="2024-12-12T14:02:00Z">
              <w:r>
                <w:rPr>
                  <w:rFonts w:ascii="Arial" w:hAnsi="Arial"/>
                  <w:sz w:val="18"/>
                </w:rPr>
                <w:t xml:space="preserve">ted </w:t>
              </w:r>
            </w:ins>
            <w:ins w:id="203" w:author="balazs5" w:date="2024-12-12T14:00:00Z">
              <w:r>
                <w:rPr>
                  <w:rFonts w:ascii="Arial" w:hAnsi="Arial"/>
                  <w:sz w:val="18"/>
                </w:rPr>
                <w:t xml:space="preserve">and shall be increased </w:t>
              </w:r>
            </w:ins>
            <w:ins w:id="204" w:author="balazs5" w:date="2024-12-12T14:01:00Z">
              <w:r>
                <w:rPr>
                  <w:rFonts w:ascii="Arial" w:hAnsi="Arial"/>
                  <w:sz w:val="18"/>
                </w:rPr>
                <w:t xml:space="preserve">by one </w:t>
              </w:r>
            </w:ins>
            <w:ins w:id="205" w:author="balazs5" w:date="2024-12-12T14:00:00Z">
              <w:r>
                <w:rPr>
                  <w:rFonts w:ascii="Arial" w:hAnsi="Arial"/>
                  <w:sz w:val="18"/>
                </w:rPr>
                <w:t>for every new notification</w:t>
              </w:r>
            </w:ins>
            <w:ins w:id="206" w:author="balazs5" w:date="2024-12-12T14:01:00Z">
              <w:r>
                <w:rPr>
                  <w:rFonts w:ascii="Arial" w:hAnsi="Arial"/>
                  <w:sz w:val="18"/>
                </w:rPr>
                <w:t>.</w:t>
              </w:r>
            </w:ins>
            <w:ins w:id="207" w:author="balazs5" w:date="2024-12-12T14:02:00Z">
              <w:r>
                <w:rPr>
                  <w:rFonts w:ascii="Arial" w:hAnsi="Arial"/>
                  <w:sz w:val="18"/>
                </w:rPr>
                <w:t xml:space="preserve"> The integer shall be large enough</w:t>
              </w:r>
            </w:ins>
            <w:ins w:id="208" w:author="balazs5" w:date="2024-12-12T14:06:00Z">
              <w:r>
                <w:rPr>
                  <w:rFonts w:ascii="Arial" w:hAnsi="Arial"/>
                  <w:sz w:val="18"/>
                </w:rPr>
                <w:t>,</w:t>
              </w:r>
            </w:ins>
            <w:ins w:id="209" w:author="balazs5" w:date="2024-12-12T14:02:00Z">
              <w:r>
                <w:rPr>
                  <w:rFonts w:ascii="Arial" w:hAnsi="Arial"/>
                  <w:sz w:val="18"/>
                </w:rPr>
                <w:t xml:space="preserve"> </w:t>
              </w:r>
            </w:ins>
            <w:ins w:id="210" w:author="balazs5" w:date="2024-12-12T14:06:00Z">
              <w:r>
                <w:rPr>
                  <w:rFonts w:ascii="Arial" w:hAnsi="Arial"/>
                  <w:sz w:val="18"/>
                </w:rPr>
                <w:t xml:space="preserve">to ensure that the </w:t>
              </w:r>
            </w:ins>
            <w:ins w:id="211" w:author="balazs5" w:date="2024-12-12T14:04:00Z">
              <w:r>
                <w:rPr>
                  <w:rFonts w:ascii="Arial" w:hAnsi="Arial"/>
                  <w:sz w:val="18"/>
                </w:rPr>
                <w:t>sequence</w:t>
              </w:r>
            </w:ins>
            <w:ins w:id="212" w:author="balazs5" w:date="2024-12-12T14:05:00Z">
              <w:r>
                <w:rPr>
                  <w:rFonts w:ascii="Arial" w:hAnsi="Arial"/>
                  <w:sz w:val="18"/>
                </w:rPr>
                <w:t xml:space="preserve"> number</w:t>
              </w:r>
            </w:ins>
            <w:ins w:id="213" w:author="balazs5" w:date="2024-12-12T14:04:00Z">
              <w:r>
                <w:rPr>
                  <w:rFonts w:ascii="Arial" w:hAnsi="Arial"/>
                  <w:sz w:val="18"/>
                </w:rPr>
                <w:t xml:space="preserve"> shall not reach its upper limit e.g. uint64.</w:t>
              </w:r>
            </w:ins>
          </w:p>
          <w:p w14:paraId="7E8AF2F1" w14:textId="77777777" w:rsidR="00656E77" w:rsidRDefault="00656E77" w:rsidP="00215456">
            <w:pPr>
              <w:keepNext/>
              <w:keepLines/>
              <w:overflowPunct w:val="0"/>
              <w:autoSpaceDE w:val="0"/>
              <w:autoSpaceDN w:val="0"/>
              <w:adjustRightInd w:val="0"/>
              <w:spacing w:after="0"/>
              <w:textAlignment w:val="baseline"/>
              <w:rPr>
                <w:ins w:id="214" w:author="balazs159" w:date="2025-01-29T18:33:00Z"/>
                <w:rFonts w:ascii="Arial" w:hAnsi="Arial"/>
                <w:sz w:val="18"/>
              </w:rPr>
            </w:pPr>
            <w:ins w:id="215" w:author="balazs5" w:date="2024-12-12T14:04:00Z">
              <w:r>
                <w:rPr>
                  <w:rFonts w:ascii="Arial" w:hAnsi="Arial"/>
                  <w:sz w:val="18"/>
                </w:rPr>
                <w:t>If a notification is re-sent</w:t>
              </w:r>
            </w:ins>
            <w:ins w:id="216" w:author="balazs5" w:date="2024-12-12T14:06:00Z">
              <w:r>
                <w:rPr>
                  <w:rFonts w:ascii="Arial" w:hAnsi="Arial"/>
                  <w:sz w:val="18"/>
                </w:rPr>
                <w:t>, because the</w:t>
              </w:r>
            </w:ins>
            <w:ins w:id="217" w:author="balazs5" w:date="2024-12-12T14:04:00Z">
              <w:r>
                <w:rPr>
                  <w:rFonts w:ascii="Arial" w:hAnsi="Arial"/>
                  <w:sz w:val="18"/>
                </w:rPr>
                <w:t xml:space="preserve"> delivery of the notification failed, the original se</w:t>
              </w:r>
            </w:ins>
            <w:ins w:id="218" w:author="balazs5" w:date="2024-12-12T14:05:00Z">
              <w:r>
                <w:rPr>
                  <w:rFonts w:ascii="Arial" w:hAnsi="Arial"/>
                  <w:sz w:val="18"/>
                </w:rPr>
                <w:t>quence number shall be used.</w:t>
              </w:r>
            </w:ins>
            <w:ins w:id="219" w:author="balazs5" w:date="2024-12-12T14:02:00Z">
              <w:r>
                <w:rPr>
                  <w:rFonts w:ascii="Arial" w:hAnsi="Arial"/>
                  <w:sz w:val="18"/>
                </w:rPr>
                <w:t xml:space="preserve"> </w:t>
              </w:r>
            </w:ins>
          </w:p>
          <w:p w14:paraId="3396FA0B" w14:textId="77777777" w:rsidR="00656E77" w:rsidRDefault="00656E77" w:rsidP="00215456">
            <w:pPr>
              <w:keepNext/>
              <w:keepLines/>
              <w:overflowPunct w:val="0"/>
              <w:autoSpaceDE w:val="0"/>
              <w:autoSpaceDN w:val="0"/>
              <w:adjustRightInd w:val="0"/>
              <w:spacing w:after="0"/>
              <w:textAlignment w:val="baseline"/>
              <w:rPr>
                <w:ins w:id="220" w:author="balazs159" w:date="2025-01-29T18:33:00Z"/>
                <w:rFonts w:ascii="Arial" w:hAnsi="Arial"/>
                <w:sz w:val="18"/>
              </w:rPr>
            </w:pPr>
          </w:p>
          <w:p w14:paraId="42034074" w14:textId="77777777" w:rsidR="00656E77" w:rsidRDefault="00656E77" w:rsidP="00215456">
            <w:pPr>
              <w:keepNext/>
              <w:keepLines/>
              <w:overflowPunct w:val="0"/>
              <w:autoSpaceDE w:val="0"/>
              <w:autoSpaceDN w:val="0"/>
              <w:adjustRightInd w:val="0"/>
              <w:spacing w:after="0"/>
              <w:textAlignment w:val="baseline"/>
              <w:rPr>
                <w:ins w:id="221" w:author="balazs5" w:date="2024-12-12T13:58:00Z"/>
                <w:rFonts w:ascii="Arial" w:hAnsi="Arial"/>
                <w:sz w:val="18"/>
              </w:rPr>
            </w:pPr>
            <w:ins w:id="222" w:author="balazs159" w:date="2025-01-29T18:33:00Z">
              <w:r>
                <w:rPr>
                  <w:rFonts w:ascii="Arial" w:hAnsi="Arial"/>
                  <w:sz w:val="18"/>
                </w:rPr>
                <w:t xml:space="preserve">The parameter shall be supported </w:t>
              </w:r>
              <w:r w:rsidRPr="00EB2838">
                <w:rPr>
                  <w:rFonts w:ascii="Arial" w:hAnsi="Arial"/>
                  <w:sz w:val="18"/>
                </w:rPr>
                <w:t>if and only if the reliable notification transport feature is supported.</w:t>
              </w:r>
            </w:ins>
          </w:p>
          <w:p w14:paraId="11CC6E6C" w14:textId="77777777" w:rsidR="00656E77" w:rsidRDefault="00656E77" w:rsidP="00215456">
            <w:pPr>
              <w:keepNext/>
              <w:keepLines/>
              <w:overflowPunct w:val="0"/>
              <w:autoSpaceDE w:val="0"/>
              <w:autoSpaceDN w:val="0"/>
              <w:adjustRightInd w:val="0"/>
              <w:spacing w:after="0"/>
              <w:textAlignment w:val="baseline"/>
              <w:rPr>
                <w:ins w:id="223" w:author="balazs5" w:date="2024-12-12T13:58:00Z"/>
                <w:rFonts w:ascii="Arial" w:hAnsi="Arial"/>
                <w:sz w:val="18"/>
              </w:rPr>
            </w:pPr>
          </w:p>
          <w:p w14:paraId="6AB4D543" w14:textId="77777777" w:rsidR="00656E77" w:rsidRPr="00886573" w:rsidRDefault="00656E77" w:rsidP="00215456">
            <w:pPr>
              <w:keepNext/>
              <w:keepLines/>
              <w:overflowPunct w:val="0"/>
              <w:autoSpaceDE w:val="0"/>
              <w:autoSpaceDN w:val="0"/>
              <w:adjustRightInd w:val="0"/>
              <w:spacing w:after="0"/>
              <w:textAlignment w:val="baseline"/>
              <w:rPr>
                <w:ins w:id="224" w:author="balazs5" w:date="2024-12-12T13:53:00Z"/>
                <w:rFonts w:ascii="Arial" w:hAnsi="Arial"/>
                <w:sz w:val="18"/>
              </w:rPr>
            </w:pPr>
            <w:ins w:id="225" w:author="balazs5" w:date="2024-12-12T13:58:00Z">
              <w:r w:rsidRPr="00886573">
                <w:rPr>
                  <w:rFonts w:ascii="Arial" w:hAnsi="Arial"/>
                  <w:sz w:val="18"/>
                </w:rPr>
                <w:t>allowedValues: non-negative integers</w:t>
              </w:r>
            </w:ins>
          </w:p>
        </w:tc>
        <w:tc>
          <w:tcPr>
            <w:tcW w:w="1564" w:type="dxa"/>
          </w:tcPr>
          <w:p w14:paraId="366655BD" w14:textId="77777777" w:rsidR="00656E77" w:rsidRPr="00886573" w:rsidRDefault="00656E77" w:rsidP="00215456">
            <w:pPr>
              <w:keepNext/>
              <w:keepLines/>
              <w:overflowPunct w:val="0"/>
              <w:autoSpaceDE w:val="0"/>
              <w:autoSpaceDN w:val="0"/>
              <w:adjustRightInd w:val="0"/>
              <w:spacing w:after="0"/>
              <w:textAlignment w:val="baseline"/>
              <w:rPr>
                <w:ins w:id="226" w:author="balazs5" w:date="2024-12-12T13:57:00Z"/>
                <w:rFonts w:ascii="Arial" w:hAnsi="Arial" w:cs="Arial"/>
                <w:sz w:val="18"/>
              </w:rPr>
            </w:pPr>
            <w:ins w:id="227" w:author="balazs5" w:date="2024-12-12T13:57:00Z">
              <w:r w:rsidRPr="00886573">
                <w:rPr>
                  <w:rFonts w:ascii="Arial" w:hAnsi="Arial" w:cs="Arial"/>
                  <w:sz w:val="18"/>
                </w:rPr>
                <w:t xml:space="preserve">Type: </w:t>
              </w:r>
            </w:ins>
            <w:ins w:id="228" w:author="balazs5" w:date="2024-12-12T13:58:00Z">
              <w:r>
                <w:rPr>
                  <w:rFonts w:ascii="Arial" w:hAnsi="Arial" w:cs="Arial"/>
                  <w:sz w:val="18"/>
                </w:rPr>
                <w:t>integer</w:t>
              </w:r>
            </w:ins>
          </w:p>
          <w:p w14:paraId="0EF40ACE" w14:textId="77777777" w:rsidR="00656E77" w:rsidRPr="00886573" w:rsidRDefault="00656E77" w:rsidP="00215456">
            <w:pPr>
              <w:keepNext/>
              <w:keepLines/>
              <w:overflowPunct w:val="0"/>
              <w:autoSpaceDE w:val="0"/>
              <w:autoSpaceDN w:val="0"/>
              <w:adjustRightInd w:val="0"/>
              <w:spacing w:after="0"/>
              <w:textAlignment w:val="baseline"/>
              <w:rPr>
                <w:ins w:id="229" w:author="balazs5" w:date="2024-12-12T13:57:00Z"/>
                <w:rFonts w:ascii="Arial" w:hAnsi="Arial" w:cs="Arial"/>
                <w:sz w:val="18"/>
              </w:rPr>
            </w:pPr>
            <w:ins w:id="230" w:author="balazs5" w:date="2024-12-12T13:57:00Z">
              <w:r w:rsidRPr="00886573">
                <w:rPr>
                  <w:rFonts w:ascii="Arial" w:hAnsi="Arial" w:cs="Arial"/>
                  <w:sz w:val="18"/>
                </w:rPr>
                <w:t>multiplicity: 1</w:t>
              </w:r>
            </w:ins>
          </w:p>
          <w:p w14:paraId="434F3DD4" w14:textId="77777777" w:rsidR="00656E77" w:rsidRPr="00886573" w:rsidRDefault="00656E77" w:rsidP="00215456">
            <w:pPr>
              <w:keepNext/>
              <w:keepLines/>
              <w:overflowPunct w:val="0"/>
              <w:autoSpaceDE w:val="0"/>
              <w:autoSpaceDN w:val="0"/>
              <w:adjustRightInd w:val="0"/>
              <w:spacing w:after="0"/>
              <w:textAlignment w:val="baseline"/>
              <w:rPr>
                <w:ins w:id="231" w:author="balazs5" w:date="2024-12-12T13:57:00Z"/>
                <w:rFonts w:ascii="Arial" w:hAnsi="Arial" w:cs="Arial"/>
                <w:sz w:val="18"/>
              </w:rPr>
            </w:pPr>
            <w:ins w:id="232" w:author="balazs5" w:date="2024-12-12T13:57:00Z">
              <w:r w:rsidRPr="00886573">
                <w:rPr>
                  <w:rFonts w:ascii="Arial" w:hAnsi="Arial" w:cs="Arial"/>
                  <w:sz w:val="18"/>
                </w:rPr>
                <w:t>isOrdered: N/A</w:t>
              </w:r>
            </w:ins>
          </w:p>
          <w:p w14:paraId="5203C24F" w14:textId="77777777" w:rsidR="00656E77" w:rsidRPr="00886573" w:rsidRDefault="00656E77" w:rsidP="00215456">
            <w:pPr>
              <w:keepNext/>
              <w:keepLines/>
              <w:overflowPunct w:val="0"/>
              <w:autoSpaceDE w:val="0"/>
              <w:autoSpaceDN w:val="0"/>
              <w:adjustRightInd w:val="0"/>
              <w:spacing w:after="0"/>
              <w:textAlignment w:val="baseline"/>
              <w:rPr>
                <w:ins w:id="233" w:author="balazs5" w:date="2024-12-12T13:53:00Z"/>
                <w:rFonts w:ascii="Arial" w:hAnsi="Arial" w:cs="Arial"/>
                <w:sz w:val="18"/>
              </w:rPr>
            </w:pPr>
            <w:ins w:id="234" w:author="balazs5" w:date="2024-12-12T13:57:00Z">
              <w:r w:rsidRPr="00886573">
                <w:rPr>
                  <w:rFonts w:ascii="Arial" w:hAnsi="Arial" w:cs="Arial"/>
                  <w:sz w:val="18"/>
                </w:rPr>
                <w:t>isUnique: N/A</w:t>
              </w:r>
            </w:ins>
          </w:p>
        </w:tc>
      </w:tr>
      <w:tr w:rsidR="00656E77" w:rsidRPr="00886573" w14:paraId="54218B80" w14:textId="77777777" w:rsidTr="00215456">
        <w:trPr>
          <w:jc w:val="center"/>
          <w:ins w:id="235" w:author="balazs5" w:date="2024-12-12T13:53:00Z"/>
        </w:trPr>
        <w:tc>
          <w:tcPr>
            <w:tcW w:w="2405" w:type="dxa"/>
          </w:tcPr>
          <w:p w14:paraId="08638AEB" w14:textId="77777777" w:rsidR="00656E77" w:rsidRPr="00886573" w:rsidRDefault="00656E77" w:rsidP="00215456">
            <w:pPr>
              <w:keepNext/>
              <w:keepLines/>
              <w:overflowPunct w:val="0"/>
              <w:autoSpaceDE w:val="0"/>
              <w:autoSpaceDN w:val="0"/>
              <w:adjustRightInd w:val="0"/>
              <w:spacing w:after="0"/>
              <w:textAlignment w:val="baseline"/>
              <w:rPr>
                <w:ins w:id="236" w:author="balazs5" w:date="2024-12-12T13:53:00Z"/>
                <w:rFonts w:ascii="Arial" w:hAnsi="Arial" w:cs="Arial"/>
                <w:sz w:val="18"/>
              </w:rPr>
            </w:pPr>
            <w:ins w:id="237" w:author="balazs5" w:date="2024-12-12T14:08:00Z">
              <w:r>
                <w:rPr>
                  <w:rFonts w:ascii="Arial" w:hAnsi="Arial" w:cs="Arial"/>
                  <w:sz w:val="18"/>
                </w:rPr>
                <w:t>subscriptionId</w:t>
              </w:r>
            </w:ins>
          </w:p>
        </w:tc>
        <w:tc>
          <w:tcPr>
            <w:tcW w:w="709" w:type="dxa"/>
          </w:tcPr>
          <w:p w14:paraId="6DD50BF2" w14:textId="77777777" w:rsidR="00656E77" w:rsidRPr="00886573" w:rsidRDefault="00656E77" w:rsidP="00215456">
            <w:pPr>
              <w:keepNext/>
              <w:keepLines/>
              <w:overflowPunct w:val="0"/>
              <w:autoSpaceDE w:val="0"/>
              <w:autoSpaceDN w:val="0"/>
              <w:adjustRightInd w:val="0"/>
              <w:spacing w:after="0"/>
              <w:textAlignment w:val="baseline"/>
              <w:rPr>
                <w:ins w:id="238" w:author="balazs5" w:date="2024-12-12T13:53:00Z"/>
                <w:rFonts w:ascii="Arial" w:hAnsi="Arial" w:cs="Arial"/>
                <w:sz w:val="18"/>
              </w:rPr>
            </w:pPr>
            <w:ins w:id="239" w:author="balazs5" w:date="2024-12-12T13:57:00Z">
              <w:r>
                <w:rPr>
                  <w:rFonts w:ascii="Arial" w:hAnsi="Arial" w:cs="Arial"/>
                  <w:sz w:val="18"/>
                </w:rPr>
                <w:t>CM</w:t>
              </w:r>
            </w:ins>
          </w:p>
        </w:tc>
        <w:tc>
          <w:tcPr>
            <w:tcW w:w="5103" w:type="dxa"/>
          </w:tcPr>
          <w:p w14:paraId="2138340F" w14:textId="77777777" w:rsidR="00656E77" w:rsidRDefault="00656E77" w:rsidP="00215456">
            <w:pPr>
              <w:keepNext/>
              <w:keepLines/>
              <w:overflowPunct w:val="0"/>
              <w:autoSpaceDE w:val="0"/>
              <w:autoSpaceDN w:val="0"/>
              <w:adjustRightInd w:val="0"/>
              <w:spacing w:after="0"/>
              <w:textAlignment w:val="baseline"/>
              <w:rPr>
                <w:ins w:id="240" w:author="balazs5" w:date="2024-12-12T14:07:00Z"/>
                <w:rFonts w:ascii="Arial" w:hAnsi="Arial"/>
                <w:sz w:val="18"/>
              </w:rPr>
            </w:pPr>
            <w:ins w:id="241" w:author="balazs5" w:date="2024-12-12T14:07:00Z">
              <w:r>
                <w:rPr>
                  <w:rFonts w:ascii="Arial" w:hAnsi="Arial"/>
                  <w:sz w:val="18"/>
                </w:rPr>
                <w:t>The distinguished name identifying the notification subs</w:t>
              </w:r>
            </w:ins>
            <w:ins w:id="242" w:author="balazs5" w:date="2024-12-12T14:12:00Z">
              <w:r>
                <w:rPr>
                  <w:rFonts w:ascii="Arial" w:hAnsi="Arial"/>
                  <w:sz w:val="18"/>
                </w:rPr>
                <w:t>c</w:t>
              </w:r>
            </w:ins>
            <w:ins w:id="243" w:author="balazs5" w:date="2024-12-12T14:07:00Z">
              <w:r>
                <w:rPr>
                  <w:rFonts w:ascii="Arial" w:hAnsi="Arial"/>
                  <w:sz w:val="18"/>
                </w:rPr>
                <w:t>ription.</w:t>
              </w:r>
            </w:ins>
          </w:p>
          <w:p w14:paraId="0431E1B8" w14:textId="77777777" w:rsidR="00656E77" w:rsidRDefault="00656E77" w:rsidP="00215456">
            <w:pPr>
              <w:keepNext/>
              <w:keepLines/>
              <w:overflowPunct w:val="0"/>
              <w:autoSpaceDE w:val="0"/>
              <w:autoSpaceDN w:val="0"/>
              <w:adjustRightInd w:val="0"/>
              <w:spacing w:after="0"/>
              <w:textAlignment w:val="baseline"/>
              <w:rPr>
                <w:ins w:id="244" w:author="balazs5" w:date="2024-12-12T14:07:00Z"/>
                <w:rFonts w:ascii="Arial" w:hAnsi="Arial"/>
                <w:sz w:val="18"/>
              </w:rPr>
            </w:pPr>
          </w:p>
          <w:p w14:paraId="08AD0126" w14:textId="77777777" w:rsidR="00656E77" w:rsidRPr="00886573" w:rsidRDefault="00656E77" w:rsidP="00215456">
            <w:pPr>
              <w:keepNext/>
              <w:keepLines/>
              <w:overflowPunct w:val="0"/>
              <w:autoSpaceDE w:val="0"/>
              <w:autoSpaceDN w:val="0"/>
              <w:adjustRightInd w:val="0"/>
              <w:spacing w:after="0"/>
              <w:textAlignment w:val="baseline"/>
              <w:rPr>
                <w:ins w:id="245" w:author="balazs5" w:date="2024-12-12T13:53:00Z"/>
                <w:rFonts w:ascii="Arial" w:hAnsi="Arial"/>
                <w:sz w:val="18"/>
              </w:rPr>
            </w:pPr>
            <w:ins w:id="246" w:author="balazs5" w:date="2024-12-12T14:07:00Z">
              <w:r>
                <w:rPr>
                  <w:rFonts w:ascii="Arial" w:hAnsi="Arial"/>
                  <w:sz w:val="18"/>
                </w:rPr>
                <w:t xml:space="preserve">The parameter </w:t>
              </w:r>
            </w:ins>
            <w:ins w:id="247" w:author="balazs5" w:date="2024-12-12T14:08:00Z">
              <w:r>
                <w:rPr>
                  <w:rFonts w:ascii="Arial" w:hAnsi="Arial"/>
                  <w:sz w:val="18"/>
                </w:rPr>
                <w:t>shall be supported</w:t>
              </w:r>
            </w:ins>
            <w:ins w:id="248" w:author="balazs5" w:date="2024-12-12T14:07:00Z">
              <w:r>
                <w:rPr>
                  <w:rFonts w:ascii="Arial" w:hAnsi="Arial"/>
                  <w:sz w:val="18"/>
                </w:rPr>
                <w:t xml:space="preserve"> </w:t>
              </w:r>
            </w:ins>
            <w:ins w:id="249" w:author="balazs159" w:date="2025-01-29T18:33:00Z">
              <w:r w:rsidRPr="00EB2838">
                <w:rPr>
                  <w:rFonts w:ascii="Arial" w:hAnsi="Arial"/>
                  <w:sz w:val="18"/>
                </w:rPr>
                <w:t>if and only if the reliable notification transport feature is supported</w:t>
              </w:r>
            </w:ins>
            <w:ins w:id="250" w:author="balazs5" w:date="2024-12-12T14:08:00Z">
              <w:r w:rsidRPr="00EB2838">
                <w:rPr>
                  <w:rFonts w:ascii="Arial" w:hAnsi="Arial"/>
                  <w:sz w:val="18"/>
                </w:rPr>
                <w:t>.</w:t>
              </w:r>
            </w:ins>
          </w:p>
        </w:tc>
        <w:tc>
          <w:tcPr>
            <w:tcW w:w="1564" w:type="dxa"/>
          </w:tcPr>
          <w:p w14:paraId="7011D635" w14:textId="77777777" w:rsidR="00656E77" w:rsidRPr="00886573" w:rsidRDefault="00656E77" w:rsidP="00215456">
            <w:pPr>
              <w:keepNext/>
              <w:keepLines/>
              <w:overflowPunct w:val="0"/>
              <w:autoSpaceDE w:val="0"/>
              <w:autoSpaceDN w:val="0"/>
              <w:adjustRightInd w:val="0"/>
              <w:spacing w:after="0"/>
              <w:textAlignment w:val="baseline"/>
              <w:rPr>
                <w:ins w:id="251" w:author="balazs5" w:date="2024-12-12T13:57:00Z"/>
                <w:rFonts w:ascii="Arial" w:hAnsi="Arial" w:cs="Arial"/>
                <w:sz w:val="18"/>
              </w:rPr>
            </w:pPr>
            <w:ins w:id="252" w:author="balazs5" w:date="2024-12-12T13:57:00Z">
              <w:r w:rsidRPr="00886573">
                <w:rPr>
                  <w:rFonts w:ascii="Arial" w:hAnsi="Arial" w:cs="Arial"/>
                  <w:sz w:val="18"/>
                </w:rPr>
                <w:t>Type: DN</w:t>
              </w:r>
            </w:ins>
          </w:p>
          <w:p w14:paraId="7753B36D" w14:textId="77777777" w:rsidR="00656E77" w:rsidRPr="00886573" w:rsidRDefault="00656E77" w:rsidP="00215456">
            <w:pPr>
              <w:keepNext/>
              <w:keepLines/>
              <w:overflowPunct w:val="0"/>
              <w:autoSpaceDE w:val="0"/>
              <w:autoSpaceDN w:val="0"/>
              <w:adjustRightInd w:val="0"/>
              <w:spacing w:after="0"/>
              <w:textAlignment w:val="baseline"/>
              <w:rPr>
                <w:ins w:id="253" w:author="balazs5" w:date="2024-12-12T13:57:00Z"/>
                <w:rFonts w:ascii="Arial" w:hAnsi="Arial" w:cs="Arial"/>
                <w:sz w:val="18"/>
              </w:rPr>
            </w:pPr>
            <w:ins w:id="254" w:author="balazs5" w:date="2024-12-12T13:57:00Z">
              <w:r w:rsidRPr="00886573">
                <w:rPr>
                  <w:rFonts w:ascii="Arial" w:hAnsi="Arial" w:cs="Arial"/>
                  <w:sz w:val="18"/>
                </w:rPr>
                <w:t>multiplicity: 1</w:t>
              </w:r>
            </w:ins>
          </w:p>
          <w:p w14:paraId="61174652" w14:textId="77777777" w:rsidR="00656E77" w:rsidRPr="00886573" w:rsidRDefault="00656E77" w:rsidP="00215456">
            <w:pPr>
              <w:keepNext/>
              <w:keepLines/>
              <w:overflowPunct w:val="0"/>
              <w:autoSpaceDE w:val="0"/>
              <w:autoSpaceDN w:val="0"/>
              <w:adjustRightInd w:val="0"/>
              <w:spacing w:after="0"/>
              <w:textAlignment w:val="baseline"/>
              <w:rPr>
                <w:ins w:id="255" w:author="balazs5" w:date="2024-12-12T13:57:00Z"/>
                <w:rFonts w:ascii="Arial" w:hAnsi="Arial" w:cs="Arial"/>
                <w:sz w:val="18"/>
              </w:rPr>
            </w:pPr>
            <w:ins w:id="256" w:author="balazs5" w:date="2024-12-12T13:57:00Z">
              <w:r w:rsidRPr="00886573">
                <w:rPr>
                  <w:rFonts w:ascii="Arial" w:hAnsi="Arial" w:cs="Arial"/>
                  <w:sz w:val="18"/>
                </w:rPr>
                <w:t>isOrdered: N/A</w:t>
              </w:r>
            </w:ins>
          </w:p>
          <w:p w14:paraId="54F19D04" w14:textId="77777777" w:rsidR="00656E77" w:rsidRPr="00886573" w:rsidRDefault="00656E77" w:rsidP="00215456">
            <w:pPr>
              <w:keepNext/>
              <w:keepLines/>
              <w:overflowPunct w:val="0"/>
              <w:autoSpaceDE w:val="0"/>
              <w:autoSpaceDN w:val="0"/>
              <w:adjustRightInd w:val="0"/>
              <w:spacing w:after="0"/>
              <w:textAlignment w:val="baseline"/>
              <w:rPr>
                <w:ins w:id="257" w:author="balazs5" w:date="2024-12-12T13:53:00Z"/>
                <w:rFonts w:ascii="Arial" w:hAnsi="Arial" w:cs="Arial"/>
                <w:sz w:val="18"/>
              </w:rPr>
            </w:pPr>
            <w:ins w:id="258" w:author="balazs5" w:date="2024-12-12T13:57:00Z">
              <w:r w:rsidRPr="00886573">
                <w:rPr>
                  <w:rFonts w:ascii="Arial" w:hAnsi="Arial" w:cs="Arial"/>
                  <w:sz w:val="18"/>
                </w:rPr>
                <w:t>isUnique: N/A</w:t>
              </w:r>
            </w:ins>
          </w:p>
        </w:tc>
      </w:tr>
    </w:tbl>
    <w:p w14:paraId="25F1A0AB" w14:textId="77777777" w:rsidR="00656E77" w:rsidRPr="00886573" w:rsidRDefault="00656E77" w:rsidP="00656E77">
      <w:pPr>
        <w:overflowPunct w:val="0"/>
        <w:autoSpaceDE w:val="0"/>
        <w:autoSpaceDN w:val="0"/>
        <w:adjustRightInd w:val="0"/>
        <w:textAlignment w:val="baseline"/>
        <w:rPr>
          <w:ins w:id="259" w:author="balazs5" w:date="2024-12-12T13:51:00Z"/>
          <w:lang w:eastAsia="zh-CN"/>
        </w:rPr>
      </w:pPr>
    </w:p>
    <w:p w14:paraId="41AD7A91" w14:textId="77777777" w:rsidR="00656E77" w:rsidRPr="00886573" w:rsidRDefault="00656E77" w:rsidP="00656E77">
      <w:pPr>
        <w:overflowPunct w:val="0"/>
        <w:autoSpaceDE w:val="0"/>
        <w:autoSpaceDN w:val="0"/>
        <w:adjustRightInd w:val="0"/>
        <w:textAlignment w:val="baseline"/>
        <w:rPr>
          <w:ins w:id="260" w:author="balazs5" w:date="2024-12-12T13:51:00Z"/>
          <w:lang w:eastAsia="zh-CN"/>
        </w:rPr>
      </w:pPr>
      <w:ins w:id="261" w:author="balazs5" w:date="2024-12-12T13:51:00Z">
        <w:r w:rsidRPr="00886573">
          <w:rPr>
            <w:lang w:eastAsia="zh-CN"/>
          </w:rPr>
          <w:t xml:space="preserve">The parameters may be further specified by the individual notification types. </w:t>
        </w:r>
      </w:ins>
    </w:p>
    <w:p w14:paraId="3743DA3A" w14:textId="77777777" w:rsidR="00656E77" w:rsidRPr="00886573" w:rsidRDefault="00656E77" w:rsidP="00656E77">
      <w:pPr>
        <w:overflowPunct w:val="0"/>
        <w:autoSpaceDE w:val="0"/>
        <w:autoSpaceDN w:val="0"/>
        <w:adjustRightInd w:val="0"/>
        <w:textAlignment w:val="baseline"/>
        <w:rPr>
          <w:ins w:id="262" w:author="balazs5" w:date="2024-12-12T13:51:00Z"/>
          <w:lang w:eastAsia="zh-CN"/>
        </w:rPr>
      </w:pPr>
      <w:ins w:id="263" w:author="balazs5" w:date="2024-12-12T13:51:00Z">
        <w:r w:rsidRPr="00886573">
          <w:rPr>
            <w:lang w:eastAsia="zh-CN"/>
          </w:rPr>
          <w:t>Individual notification types may define additional parameters.</w:t>
        </w:r>
      </w:ins>
    </w:p>
    <w:bookmarkEnd w:id="63"/>
    <w:p w14:paraId="4117BCD6" w14:textId="77777777" w:rsidR="00656E77" w:rsidRPr="001E33C4" w:rsidRDefault="00656E77" w:rsidP="00656E77">
      <w:pPr>
        <w:keepNext/>
        <w:keepLines/>
        <w:tabs>
          <w:tab w:val="left" w:pos="1140"/>
        </w:tabs>
        <w:spacing w:before="180"/>
        <w:ind w:left="1134" w:hanging="1134"/>
        <w:outlineLvl w:val="1"/>
        <w:rPr>
          <w:rFonts w:ascii="Arial" w:hAnsi="Arial"/>
          <w:sz w:val="32"/>
          <w:lang w:eastAsia="zh-CN"/>
        </w:rPr>
      </w:pPr>
      <w:r w:rsidRPr="002707CE">
        <w:rPr>
          <w:rFonts w:ascii="Arial" w:hAnsi="Arial"/>
          <w:sz w:val="32"/>
          <w:lang w:eastAsia="zh-CN"/>
        </w:rPr>
        <w:t>11.1</w:t>
      </w:r>
      <w:r w:rsidRPr="002707CE">
        <w:rPr>
          <w:rFonts w:ascii="Arial" w:hAnsi="Arial"/>
          <w:sz w:val="32"/>
          <w:lang w:eastAsia="zh-CN"/>
        </w:rPr>
        <w:tab/>
        <w:t>Generic provisioning management service</w:t>
      </w:r>
      <w:bookmarkEnd w:id="1"/>
    </w:p>
    <w:p w14:paraId="46B42872" w14:textId="77777777" w:rsidR="00656E77" w:rsidRDefault="00656E77" w:rsidP="00656E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6B1CE3">
        <w:rPr>
          <w:b/>
          <w:i/>
        </w:rPr>
        <w:t xml:space="preserve">  changes</w:t>
      </w:r>
    </w:p>
    <w:p w14:paraId="08807AEE" w14:textId="77777777" w:rsidR="00656E77" w:rsidRDefault="00656E77" w:rsidP="00656E77">
      <w:pPr>
        <w:pStyle w:val="Heading1"/>
        <w:rPr>
          <w:ins w:id="264" w:author="balazs159" w:date="2025-01-28T19:33:00Z"/>
          <w:lang w:eastAsia="zh-CN"/>
        </w:rPr>
      </w:pPr>
      <w:bookmarkStart w:id="265" w:name="_Toc20494605"/>
      <w:bookmarkStart w:id="266" w:name="_Toc26975658"/>
      <w:bookmarkStart w:id="267" w:name="_Toc35856531"/>
      <w:bookmarkStart w:id="268" w:name="_Toc44001419"/>
      <w:bookmarkStart w:id="269" w:name="_Toc51581020"/>
      <w:bookmarkStart w:id="270" w:name="_Toc52356283"/>
      <w:bookmarkStart w:id="271" w:name="_Toc55227853"/>
      <w:bookmarkStart w:id="272" w:name="_Toc138323408"/>
      <w:bookmarkStart w:id="273" w:name="_Toc187401219"/>
      <w:bookmarkStart w:id="274" w:name="_Toc532542024"/>
      <w:bookmarkStart w:id="275" w:name="_Toc26975924"/>
      <w:bookmarkStart w:id="276" w:name="_Toc35856804"/>
      <w:bookmarkStart w:id="277" w:name="_Toc44001684"/>
      <w:bookmarkStart w:id="278" w:name="_Toc51581251"/>
      <w:bookmarkStart w:id="279" w:name="_Toc52356514"/>
      <w:bookmarkStart w:id="280" w:name="_Toc55228084"/>
      <w:bookmarkStart w:id="281" w:name="_Toc138323639"/>
      <w:bookmarkStart w:id="282" w:name="_Toc187401334"/>
      <w:r>
        <w:rPr>
          <w:lang w:eastAsia="zh-CN"/>
        </w:rPr>
        <w:lastRenderedPageBreak/>
        <w:t>12</w:t>
      </w:r>
      <w:r w:rsidRPr="00215D3C">
        <w:tab/>
      </w:r>
      <w:r>
        <w:rPr>
          <w:lang w:eastAsia="zh-CN"/>
        </w:rPr>
        <w:t>Management services – Stage 3</w:t>
      </w:r>
      <w:bookmarkEnd w:id="265"/>
      <w:bookmarkEnd w:id="266"/>
      <w:bookmarkEnd w:id="267"/>
      <w:bookmarkEnd w:id="268"/>
      <w:bookmarkEnd w:id="269"/>
      <w:bookmarkEnd w:id="270"/>
      <w:bookmarkEnd w:id="271"/>
      <w:bookmarkEnd w:id="272"/>
      <w:bookmarkEnd w:id="273"/>
    </w:p>
    <w:p w14:paraId="43F8A3F3" w14:textId="03798DEB" w:rsidR="00656E77" w:rsidRPr="008245AC" w:rsidRDefault="00656E77" w:rsidP="00656E77">
      <w:pPr>
        <w:pStyle w:val="Heading2"/>
        <w:rPr>
          <w:ins w:id="283" w:author="balazs159" w:date="2025-01-28T19:33:00Z"/>
          <w:lang w:eastAsia="zh-CN"/>
        </w:rPr>
      </w:pPr>
      <w:ins w:id="284" w:author="balazs159" w:date="2025-01-28T19:33:00Z">
        <w:r w:rsidRPr="008245AC">
          <w:rPr>
            <w:lang w:eastAsia="zh-CN"/>
          </w:rPr>
          <w:t>1</w:t>
        </w:r>
        <w:r>
          <w:rPr>
            <w:lang w:eastAsia="zh-CN"/>
          </w:rPr>
          <w:t>2</w:t>
        </w:r>
        <w:r w:rsidRPr="008245AC">
          <w:rPr>
            <w:lang w:eastAsia="zh-CN"/>
          </w:rPr>
          <w:t>.</w:t>
        </w:r>
        <w:r>
          <w:rPr>
            <w:lang w:eastAsia="zh-CN"/>
          </w:rPr>
          <w:t>0</w:t>
        </w:r>
        <w:r w:rsidRPr="008245AC">
          <w:rPr>
            <w:lang w:eastAsia="zh-CN"/>
          </w:rPr>
          <w:tab/>
        </w:r>
      </w:ins>
      <w:ins w:id="285" w:author="balazs159" w:date="2025-02-18T17:59:00Z">
        <w:r w:rsidR="00022D02">
          <w:rPr>
            <w:lang w:eastAsia="zh-CN"/>
          </w:rPr>
          <w:t>Common definitions</w:t>
        </w:r>
      </w:ins>
      <w:ins w:id="286" w:author="balazs159" w:date="2025-01-28T19:33:00Z">
        <w:r w:rsidRPr="008245AC">
          <w:rPr>
            <w:lang w:eastAsia="zh-CN"/>
          </w:rPr>
          <w:t xml:space="preserve"> </w:t>
        </w:r>
      </w:ins>
    </w:p>
    <w:p w14:paraId="34B6708D" w14:textId="77777777" w:rsidR="00656E77" w:rsidRPr="008245AC" w:rsidRDefault="00656E77" w:rsidP="00656E77">
      <w:pPr>
        <w:pStyle w:val="Heading3"/>
        <w:rPr>
          <w:ins w:id="287" w:author="balazs159" w:date="2025-01-28T19:33:00Z"/>
          <w:lang w:eastAsia="zh-CN"/>
        </w:rPr>
      </w:pPr>
      <w:ins w:id="288" w:author="balazs159" w:date="2025-01-28T19:33:00Z">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1</w:t>
        </w:r>
        <w:r w:rsidRPr="008245AC">
          <w:rPr>
            <w:lang w:eastAsia="zh-CN"/>
          </w:rPr>
          <w:tab/>
          <w:t>Introduction</w:t>
        </w:r>
      </w:ins>
    </w:p>
    <w:p w14:paraId="5608B1CE" w14:textId="77777777" w:rsidR="00656E77" w:rsidRDefault="00656E77" w:rsidP="00656E77">
      <w:pPr>
        <w:rPr>
          <w:ins w:id="289" w:author="balazs159" w:date="2025-01-28T19:33:00Z"/>
          <w:lang w:eastAsia="zh-CN"/>
        </w:rPr>
      </w:pPr>
      <w:ins w:id="290" w:author="balazs159" w:date="2025-01-28T19:33:00Z">
        <w:r w:rsidRPr="008245AC">
          <w:rPr>
            <w:lang w:eastAsia="zh-CN"/>
          </w:rPr>
          <w:t xml:space="preserve">This clause provides </w:t>
        </w:r>
        <w:r>
          <w:rPr>
            <w:lang w:eastAsia="zh-CN"/>
          </w:rPr>
          <w:t>specifications that are valid for multiple MnSs and capabilities.</w:t>
        </w:r>
      </w:ins>
    </w:p>
    <w:p w14:paraId="269A0AD9" w14:textId="77777777" w:rsidR="00656E77" w:rsidRDefault="00656E77" w:rsidP="00656E77">
      <w:pPr>
        <w:pStyle w:val="Heading3"/>
        <w:rPr>
          <w:ins w:id="291" w:author="balazs159" w:date="2025-01-28T19:35:00Z"/>
        </w:rPr>
      </w:pPr>
      <w:bookmarkStart w:id="292" w:name="_Toc20494607"/>
      <w:bookmarkStart w:id="293" w:name="_Toc26975660"/>
      <w:bookmarkStart w:id="294" w:name="_Toc35856533"/>
      <w:bookmarkStart w:id="295" w:name="_Toc44001421"/>
      <w:bookmarkStart w:id="296" w:name="_Toc51581022"/>
      <w:bookmarkStart w:id="297" w:name="_Toc52356285"/>
      <w:bookmarkStart w:id="298" w:name="_Toc55227855"/>
      <w:bookmarkStart w:id="299" w:name="_Toc138323410"/>
      <w:bookmarkStart w:id="300" w:name="_Toc187401221"/>
      <w:ins w:id="301" w:author="balazs159" w:date="2025-01-28T19:35:00Z">
        <w:r>
          <w:t>12.0.2</w:t>
        </w:r>
        <w:r w:rsidRPr="00215D3C">
          <w:tab/>
        </w:r>
        <w:r>
          <w:t>RESTful HTTP-based solution set</w:t>
        </w:r>
        <w:bookmarkEnd w:id="292"/>
        <w:bookmarkEnd w:id="293"/>
        <w:bookmarkEnd w:id="294"/>
        <w:bookmarkEnd w:id="295"/>
        <w:bookmarkEnd w:id="296"/>
        <w:bookmarkEnd w:id="297"/>
        <w:bookmarkEnd w:id="298"/>
        <w:bookmarkEnd w:id="299"/>
        <w:bookmarkEnd w:id="300"/>
      </w:ins>
    </w:p>
    <w:p w14:paraId="7E9EE698" w14:textId="77777777" w:rsidR="00656E77" w:rsidRPr="008245AC" w:rsidRDefault="00656E77" w:rsidP="00656E77">
      <w:pPr>
        <w:pStyle w:val="Heading4"/>
        <w:rPr>
          <w:ins w:id="302" w:author="balazs159" w:date="2025-01-28T19:33:00Z"/>
          <w:lang w:eastAsia="zh-CN"/>
        </w:rPr>
      </w:pPr>
      <w:ins w:id="303" w:author="balazs159" w:date="2025-01-28T19:33:00Z">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2</w:t>
        </w:r>
      </w:ins>
      <w:ins w:id="304" w:author="balazs159" w:date="2025-01-28T19:35:00Z">
        <w:r>
          <w:rPr>
            <w:lang w:eastAsia="zh-CN"/>
          </w:rPr>
          <w:t>.1</w:t>
        </w:r>
      </w:ins>
      <w:ins w:id="305" w:author="balazs159" w:date="2025-01-28T19:33:00Z">
        <w:r w:rsidRPr="008245AC">
          <w:rPr>
            <w:lang w:eastAsia="zh-CN"/>
          </w:rPr>
          <w:tab/>
        </w:r>
        <w:r>
          <w:rPr>
            <w:lang w:eastAsia="zh-CN"/>
          </w:rPr>
          <w:t>Common notification header parameters</w:t>
        </w:r>
      </w:ins>
    </w:p>
    <w:bookmarkEnd w:id="274"/>
    <w:bookmarkEnd w:id="275"/>
    <w:bookmarkEnd w:id="276"/>
    <w:bookmarkEnd w:id="277"/>
    <w:bookmarkEnd w:id="278"/>
    <w:bookmarkEnd w:id="279"/>
    <w:bookmarkEnd w:id="280"/>
    <w:bookmarkEnd w:id="281"/>
    <w:bookmarkEnd w:id="282"/>
    <w:p w14:paraId="3101452A" w14:textId="77777777" w:rsidR="00656E77" w:rsidRPr="00215D3C" w:rsidRDefault="00656E77" w:rsidP="00656E77">
      <w:pPr>
        <w:rPr>
          <w:ins w:id="306" w:author="balazs159" w:date="2025-01-28T19:31:00Z"/>
        </w:rPr>
      </w:pPr>
      <w:ins w:id="307" w:author="balazs159" w:date="2025-01-28T19:31:00Z">
        <w:r w:rsidRPr="00215D3C">
          <w:t>The IS notification parameters are mapped to SS equivale</w:t>
        </w:r>
        <w:r>
          <w:t>nts according to table 12.</w:t>
        </w:r>
      </w:ins>
      <w:ins w:id="308" w:author="balazs159" w:date="2025-01-28T19:38:00Z">
        <w:r>
          <w:t>0.2.1</w:t>
        </w:r>
      </w:ins>
      <w:ins w:id="309" w:author="balazs159" w:date="2025-01-28T19:31:00Z">
        <w:r>
          <w:t>-1.</w:t>
        </w:r>
      </w:ins>
    </w:p>
    <w:p w14:paraId="18C71E1F" w14:textId="77777777" w:rsidR="00656E77" w:rsidRPr="00215D3C" w:rsidRDefault="00656E77" w:rsidP="00656E77">
      <w:pPr>
        <w:pStyle w:val="TH"/>
        <w:rPr>
          <w:ins w:id="310" w:author="balazs159" w:date="2025-01-28T19:31:00Z"/>
          <w:lang w:eastAsia="zh-CN"/>
        </w:rPr>
      </w:pPr>
      <w:ins w:id="311" w:author="balazs159" w:date="2025-01-28T19:31:00Z">
        <w:r w:rsidRPr="00215D3C">
          <w:rPr>
            <w:lang w:eastAsia="zh-CN"/>
          </w:rPr>
          <w:t xml:space="preserve">Table </w:t>
        </w:r>
        <w:r>
          <w:rPr>
            <w:lang w:eastAsia="zh-CN"/>
          </w:rPr>
          <w:t>12.</w:t>
        </w:r>
      </w:ins>
      <w:ins w:id="312" w:author="balazs159" w:date="2025-01-28T19:38:00Z">
        <w:r>
          <w:rPr>
            <w:lang w:eastAsia="zh-CN"/>
          </w:rPr>
          <w:t>0.2.1</w:t>
        </w:r>
      </w:ins>
      <w:ins w:id="313" w:author="balazs159" w:date="2025-01-28T19:31:00Z">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88"/>
        <w:gridCol w:w="1939"/>
        <w:gridCol w:w="3179"/>
      </w:tblGrid>
      <w:tr w:rsidR="00656E77" w:rsidRPr="00215D3C" w14:paraId="37ADC417" w14:textId="77777777" w:rsidTr="00215456">
        <w:trPr>
          <w:ins w:id="314" w:author="balazs159" w:date="2025-01-28T19:31:00Z"/>
        </w:trPr>
        <w:tc>
          <w:tcPr>
            <w:tcW w:w="1101" w:type="pct"/>
            <w:shd w:val="clear" w:color="auto" w:fill="BFBFBF"/>
          </w:tcPr>
          <w:p w14:paraId="29DB5824" w14:textId="77777777" w:rsidR="00656E77" w:rsidRPr="00215D3C" w:rsidRDefault="00656E77" w:rsidP="00215456">
            <w:pPr>
              <w:keepNext/>
              <w:keepLines/>
              <w:spacing w:after="0"/>
              <w:jc w:val="center"/>
              <w:rPr>
                <w:ins w:id="315" w:author="balazs159" w:date="2025-01-28T19:31:00Z"/>
                <w:rFonts w:ascii="Arial" w:hAnsi="Arial"/>
                <w:b/>
                <w:sz w:val="18"/>
                <w:lang w:eastAsia="zh-CN"/>
              </w:rPr>
            </w:pPr>
            <w:bookmarkStart w:id="316" w:name="MCCQCTEMPBM_00000192"/>
            <w:ins w:id="317" w:author="balazs159" w:date="2025-01-28T19:31:00Z">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ins>
          </w:p>
        </w:tc>
        <w:tc>
          <w:tcPr>
            <w:tcW w:w="1130" w:type="pct"/>
            <w:shd w:val="clear" w:color="auto" w:fill="BFBFBF"/>
          </w:tcPr>
          <w:p w14:paraId="5ED11E7D" w14:textId="77777777" w:rsidR="00656E77" w:rsidRPr="00215D3C" w:rsidRDefault="00656E77" w:rsidP="00215456">
            <w:pPr>
              <w:keepNext/>
              <w:keepLines/>
              <w:spacing w:after="0"/>
              <w:jc w:val="center"/>
              <w:rPr>
                <w:ins w:id="318" w:author="balazs159" w:date="2025-01-28T19:31:00Z"/>
                <w:rFonts w:ascii="Arial" w:hAnsi="Arial"/>
                <w:b/>
                <w:sz w:val="18"/>
                <w:lang w:eastAsia="zh-CN"/>
              </w:rPr>
            </w:pPr>
            <w:ins w:id="319" w:author="balazs159" w:date="2025-01-28T19:31:00Z">
              <w:r w:rsidRPr="00215D3C">
                <w:rPr>
                  <w:rFonts w:ascii="Arial" w:hAnsi="Arial"/>
                  <w:b/>
                  <w:sz w:val="18"/>
                  <w:lang w:eastAsia="zh-CN"/>
                </w:rPr>
                <w:t>SS parameter location</w:t>
              </w:r>
            </w:ins>
          </w:p>
        </w:tc>
        <w:tc>
          <w:tcPr>
            <w:tcW w:w="1049" w:type="pct"/>
            <w:shd w:val="clear" w:color="auto" w:fill="BFBFBF"/>
          </w:tcPr>
          <w:p w14:paraId="178B9135" w14:textId="77777777" w:rsidR="00656E77" w:rsidRPr="00215D3C" w:rsidRDefault="00656E77" w:rsidP="00215456">
            <w:pPr>
              <w:keepNext/>
              <w:keepLines/>
              <w:spacing w:after="0"/>
              <w:jc w:val="center"/>
              <w:rPr>
                <w:ins w:id="320" w:author="balazs159" w:date="2025-01-28T19:31:00Z"/>
                <w:rFonts w:ascii="Arial" w:hAnsi="Arial"/>
                <w:b/>
                <w:sz w:val="18"/>
                <w:lang w:eastAsia="zh-CN"/>
              </w:rPr>
            </w:pPr>
            <w:ins w:id="321" w:author="balazs159" w:date="2025-01-28T19:31:00Z">
              <w:r w:rsidRPr="00215D3C">
                <w:rPr>
                  <w:rFonts w:ascii="Arial" w:hAnsi="Arial"/>
                  <w:b/>
                  <w:sz w:val="18"/>
                  <w:lang w:eastAsia="zh-CN"/>
                </w:rPr>
                <w:t>SS parameter name</w:t>
              </w:r>
            </w:ins>
          </w:p>
        </w:tc>
        <w:tc>
          <w:tcPr>
            <w:tcW w:w="1720" w:type="pct"/>
            <w:shd w:val="clear" w:color="auto" w:fill="BFBFBF"/>
          </w:tcPr>
          <w:p w14:paraId="604E5207" w14:textId="77777777" w:rsidR="00656E77" w:rsidRPr="00215D3C" w:rsidRDefault="00656E77" w:rsidP="00215456">
            <w:pPr>
              <w:keepNext/>
              <w:keepLines/>
              <w:spacing w:after="0"/>
              <w:jc w:val="center"/>
              <w:rPr>
                <w:ins w:id="322" w:author="balazs159" w:date="2025-01-28T19:31:00Z"/>
                <w:rFonts w:ascii="Arial" w:hAnsi="Arial"/>
                <w:b/>
                <w:sz w:val="18"/>
                <w:lang w:eastAsia="zh-CN"/>
              </w:rPr>
            </w:pPr>
            <w:ins w:id="323" w:author="balazs159" w:date="2025-01-28T19:31:00Z">
              <w:r w:rsidRPr="00215D3C">
                <w:rPr>
                  <w:rFonts w:ascii="Arial" w:hAnsi="Arial"/>
                  <w:b/>
                  <w:sz w:val="18"/>
                  <w:lang w:eastAsia="zh-CN"/>
                </w:rPr>
                <w:t>SS parameter type</w:t>
              </w:r>
            </w:ins>
          </w:p>
        </w:tc>
      </w:tr>
      <w:tr w:rsidR="00656E77" w:rsidRPr="00215D3C" w14:paraId="1C5AF447" w14:textId="77777777" w:rsidTr="00215456">
        <w:trPr>
          <w:ins w:id="324" w:author="balazs159" w:date="2025-01-28T19:31:00Z"/>
        </w:trPr>
        <w:tc>
          <w:tcPr>
            <w:tcW w:w="1101" w:type="pct"/>
            <w:shd w:val="clear" w:color="auto" w:fill="auto"/>
          </w:tcPr>
          <w:p w14:paraId="20486F43" w14:textId="77777777" w:rsidR="00656E77" w:rsidRPr="001D11CC" w:rsidRDefault="00656E77" w:rsidP="00215456">
            <w:pPr>
              <w:keepNext/>
              <w:keepLines/>
              <w:spacing w:after="0"/>
              <w:rPr>
                <w:ins w:id="325" w:author="balazs159" w:date="2025-01-28T19:31:00Z"/>
                <w:rFonts w:ascii="Arial" w:hAnsi="Arial" w:cs="Arial"/>
                <w:sz w:val="18"/>
                <w:szCs w:val="18"/>
                <w:lang w:eastAsia="zh-CN"/>
              </w:rPr>
            </w:pPr>
            <w:ins w:id="326" w:author="balazs159" w:date="2025-01-28T19:31:00Z">
              <w:r w:rsidRPr="001D11CC">
                <w:rPr>
                  <w:rFonts w:ascii="Arial" w:hAnsi="Arial" w:cs="Arial"/>
                  <w:sz w:val="18"/>
                  <w:szCs w:val="18"/>
                  <w:lang w:eastAsia="zh-CN"/>
                </w:rPr>
                <w:t>objectClass</w:t>
              </w:r>
            </w:ins>
          </w:p>
        </w:tc>
        <w:tc>
          <w:tcPr>
            <w:tcW w:w="1130" w:type="pct"/>
            <w:vMerge w:val="restart"/>
          </w:tcPr>
          <w:p w14:paraId="15E12D11" w14:textId="77777777" w:rsidR="00656E77" w:rsidRPr="00215D3C" w:rsidRDefault="00656E77" w:rsidP="00215456">
            <w:pPr>
              <w:keepNext/>
              <w:keepLines/>
              <w:spacing w:after="0"/>
              <w:rPr>
                <w:ins w:id="327" w:author="balazs159" w:date="2025-01-28T19:31:00Z"/>
                <w:rFonts w:ascii="Arial" w:hAnsi="Arial"/>
                <w:sz w:val="18"/>
                <w:szCs w:val="18"/>
                <w:lang w:eastAsia="zh-CN"/>
              </w:rPr>
            </w:pPr>
            <w:ins w:id="328" w:author="balazs159" w:date="2025-01-28T19:31: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49" w:type="pct"/>
            <w:vMerge w:val="restart"/>
          </w:tcPr>
          <w:p w14:paraId="7A8AA2D7" w14:textId="77777777" w:rsidR="00656E77" w:rsidRPr="00215D3C" w:rsidRDefault="00656E77" w:rsidP="00215456">
            <w:pPr>
              <w:keepNext/>
              <w:keepLines/>
              <w:spacing w:after="0"/>
              <w:rPr>
                <w:ins w:id="329" w:author="balazs159" w:date="2025-01-28T19:31:00Z"/>
                <w:rFonts w:ascii="Arial" w:hAnsi="Arial"/>
                <w:sz w:val="18"/>
                <w:szCs w:val="18"/>
                <w:lang w:eastAsia="zh-CN"/>
              </w:rPr>
            </w:pPr>
            <w:ins w:id="330" w:author="balazs159" w:date="2025-01-28T19:31:00Z">
              <w:r>
                <w:rPr>
                  <w:rFonts w:ascii="Arial" w:hAnsi="Arial"/>
                  <w:sz w:val="18"/>
                  <w:szCs w:val="18"/>
                  <w:lang w:eastAsia="zh-CN"/>
                </w:rPr>
                <w:t>href</w:t>
              </w:r>
            </w:ins>
          </w:p>
        </w:tc>
        <w:tc>
          <w:tcPr>
            <w:tcW w:w="1720" w:type="pct"/>
            <w:vMerge w:val="restart"/>
          </w:tcPr>
          <w:p w14:paraId="3395FEC1" w14:textId="77777777" w:rsidR="00656E77" w:rsidRPr="00603D3F" w:rsidRDefault="00656E77" w:rsidP="00215456">
            <w:pPr>
              <w:keepNext/>
              <w:keepLines/>
              <w:spacing w:after="0"/>
              <w:rPr>
                <w:ins w:id="331" w:author="balazs159" w:date="2025-01-28T19:31:00Z"/>
                <w:rFonts w:ascii="Arial" w:hAnsi="Arial"/>
                <w:sz w:val="18"/>
                <w:szCs w:val="18"/>
                <w:lang w:eastAsia="zh-CN"/>
              </w:rPr>
            </w:pPr>
            <w:ins w:id="332" w:author="balazs159" w:date="2025-01-28T19:31:00Z">
              <w:r>
                <w:rPr>
                  <w:rFonts w:ascii="Arial" w:hAnsi="Arial"/>
                  <w:sz w:val="18"/>
                  <w:szCs w:val="18"/>
                  <w:lang w:eastAsia="zh-CN"/>
                </w:rPr>
                <w:t>Uri</w:t>
              </w:r>
            </w:ins>
          </w:p>
        </w:tc>
      </w:tr>
      <w:tr w:rsidR="00656E77" w:rsidRPr="00215D3C" w14:paraId="300A9F76" w14:textId="77777777" w:rsidTr="00215456">
        <w:trPr>
          <w:ins w:id="333" w:author="balazs159" w:date="2025-01-28T19:31:00Z"/>
        </w:trPr>
        <w:tc>
          <w:tcPr>
            <w:tcW w:w="1101" w:type="pct"/>
            <w:shd w:val="clear" w:color="auto" w:fill="auto"/>
          </w:tcPr>
          <w:p w14:paraId="685A0A2D" w14:textId="77777777" w:rsidR="00656E77" w:rsidRPr="00AF5724" w:rsidRDefault="00656E77" w:rsidP="00215456">
            <w:pPr>
              <w:keepNext/>
              <w:keepLines/>
              <w:spacing w:after="0"/>
              <w:rPr>
                <w:ins w:id="334" w:author="balazs159" w:date="2025-01-28T19:31:00Z"/>
                <w:rFonts w:ascii="Arial" w:hAnsi="Arial" w:cs="Arial"/>
                <w:sz w:val="18"/>
                <w:szCs w:val="18"/>
                <w:lang w:eastAsia="zh-CN"/>
              </w:rPr>
            </w:pPr>
            <w:ins w:id="335" w:author="balazs159" w:date="2025-01-28T19:31:00Z">
              <w:r w:rsidRPr="001D11CC">
                <w:rPr>
                  <w:rFonts w:ascii="Arial" w:hAnsi="Arial" w:cs="Arial"/>
                  <w:sz w:val="18"/>
                  <w:szCs w:val="18"/>
                  <w:lang w:eastAsia="zh-CN"/>
                </w:rPr>
                <w:t>objectInstance</w:t>
              </w:r>
            </w:ins>
          </w:p>
        </w:tc>
        <w:tc>
          <w:tcPr>
            <w:tcW w:w="1130" w:type="pct"/>
            <w:vMerge/>
          </w:tcPr>
          <w:p w14:paraId="61455E00" w14:textId="77777777" w:rsidR="00656E77" w:rsidRPr="00215D3C" w:rsidRDefault="00656E77" w:rsidP="00215456">
            <w:pPr>
              <w:keepNext/>
              <w:keepLines/>
              <w:spacing w:after="0"/>
              <w:rPr>
                <w:ins w:id="336" w:author="balazs159" w:date="2025-01-28T19:31:00Z"/>
                <w:rFonts w:ascii="Arial" w:hAnsi="Arial"/>
                <w:sz w:val="18"/>
                <w:szCs w:val="18"/>
                <w:lang w:eastAsia="zh-CN"/>
              </w:rPr>
            </w:pPr>
          </w:p>
        </w:tc>
        <w:tc>
          <w:tcPr>
            <w:tcW w:w="1049" w:type="pct"/>
            <w:vMerge/>
          </w:tcPr>
          <w:p w14:paraId="3D34174B" w14:textId="77777777" w:rsidR="00656E77" w:rsidRPr="00215D3C" w:rsidRDefault="00656E77" w:rsidP="00215456">
            <w:pPr>
              <w:keepNext/>
              <w:keepLines/>
              <w:spacing w:after="0"/>
              <w:rPr>
                <w:ins w:id="337" w:author="balazs159" w:date="2025-01-28T19:31:00Z"/>
                <w:rFonts w:ascii="Arial" w:hAnsi="Arial"/>
                <w:sz w:val="18"/>
                <w:szCs w:val="18"/>
                <w:lang w:eastAsia="zh-CN"/>
              </w:rPr>
            </w:pPr>
          </w:p>
        </w:tc>
        <w:tc>
          <w:tcPr>
            <w:tcW w:w="1720" w:type="pct"/>
            <w:vMerge/>
          </w:tcPr>
          <w:p w14:paraId="126E644D" w14:textId="77777777" w:rsidR="00656E77" w:rsidRDefault="00656E77" w:rsidP="00215456">
            <w:pPr>
              <w:keepNext/>
              <w:keepLines/>
              <w:spacing w:after="0"/>
              <w:rPr>
                <w:ins w:id="338" w:author="balazs159" w:date="2025-01-28T19:31:00Z"/>
                <w:rFonts w:ascii="Arial" w:hAnsi="Arial"/>
                <w:sz w:val="18"/>
                <w:szCs w:val="18"/>
                <w:lang w:eastAsia="zh-CN"/>
              </w:rPr>
            </w:pPr>
          </w:p>
        </w:tc>
      </w:tr>
      <w:tr w:rsidR="00656E77" w:rsidRPr="00215D3C" w14:paraId="0BD1EFFA" w14:textId="77777777" w:rsidTr="00215456">
        <w:trPr>
          <w:ins w:id="339" w:author="balazs159" w:date="2025-01-28T19:31:00Z"/>
        </w:trPr>
        <w:tc>
          <w:tcPr>
            <w:tcW w:w="1101" w:type="pct"/>
            <w:shd w:val="clear" w:color="auto" w:fill="auto"/>
          </w:tcPr>
          <w:p w14:paraId="22944244" w14:textId="77777777" w:rsidR="00656E77" w:rsidRPr="001D11CC" w:rsidRDefault="00656E77" w:rsidP="00215456">
            <w:pPr>
              <w:keepNext/>
              <w:keepLines/>
              <w:spacing w:after="0"/>
              <w:rPr>
                <w:ins w:id="340" w:author="balazs159" w:date="2025-01-28T19:31:00Z"/>
                <w:rFonts w:ascii="Arial" w:hAnsi="Arial" w:cs="Arial"/>
                <w:sz w:val="18"/>
                <w:szCs w:val="18"/>
                <w:lang w:eastAsia="zh-CN"/>
              </w:rPr>
            </w:pPr>
            <w:ins w:id="341" w:author="balazs159" w:date="2025-01-28T19:31:00Z">
              <w:r w:rsidRPr="001D11CC">
                <w:rPr>
                  <w:rFonts w:ascii="Arial" w:hAnsi="Arial" w:cs="Arial"/>
                  <w:sz w:val="18"/>
                  <w:szCs w:val="18"/>
                  <w:lang w:eastAsia="zh-CN"/>
                </w:rPr>
                <w:t>notificationId</w:t>
              </w:r>
            </w:ins>
          </w:p>
        </w:tc>
        <w:tc>
          <w:tcPr>
            <w:tcW w:w="1130" w:type="pct"/>
          </w:tcPr>
          <w:p w14:paraId="2CBF00B9" w14:textId="77777777" w:rsidR="00656E77" w:rsidRPr="00215D3C" w:rsidRDefault="00656E77" w:rsidP="00215456">
            <w:pPr>
              <w:keepNext/>
              <w:keepLines/>
              <w:spacing w:after="0"/>
              <w:rPr>
                <w:ins w:id="342" w:author="balazs159" w:date="2025-01-28T19:31:00Z"/>
                <w:rFonts w:ascii="Arial" w:hAnsi="Arial"/>
                <w:sz w:val="18"/>
                <w:szCs w:val="18"/>
                <w:lang w:eastAsia="zh-CN"/>
              </w:rPr>
            </w:pPr>
            <w:ins w:id="343" w:author="balazs159" w:date="2025-01-28T19:31:00Z">
              <w:r w:rsidRPr="00215D3C">
                <w:rPr>
                  <w:rFonts w:ascii="Arial" w:hAnsi="Arial"/>
                  <w:sz w:val="18"/>
                  <w:szCs w:val="18"/>
                  <w:lang w:eastAsia="zh-CN"/>
                </w:rPr>
                <w:t>request body</w:t>
              </w:r>
            </w:ins>
          </w:p>
        </w:tc>
        <w:tc>
          <w:tcPr>
            <w:tcW w:w="1049" w:type="pct"/>
          </w:tcPr>
          <w:p w14:paraId="368B80C4" w14:textId="77777777" w:rsidR="00656E77" w:rsidRPr="00215D3C" w:rsidRDefault="00656E77" w:rsidP="00215456">
            <w:pPr>
              <w:keepNext/>
              <w:keepLines/>
              <w:spacing w:after="0"/>
              <w:rPr>
                <w:ins w:id="344" w:author="balazs159" w:date="2025-01-28T19:31:00Z"/>
                <w:rFonts w:ascii="Arial" w:hAnsi="Arial"/>
                <w:sz w:val="18"/>
                <w:szCs w:val="18"/>
                <w:lang w:eastAsia="zh-CN"/>
              </w:rPr>
            </w:pPr>
            <w:ins w:id="345" w:author="balazs159" w:date="2025-01-28T19:31:00Z">
              <w:r w:rsidRPr="00215D3C">
                <w:rPr>
                  <w:rFonts w:ascii="Arial" w:hAnsi="Arial"/>
                  <w:sz w:val="18"/>
                  <w:szCs w:val="18"/>
                  <w:lang w:eastAsia="zh-CN"/>
                </w:rPr>
                <w:t>notificationId</w:t>
              </w:r>
            </w:ins>
          </w:p>
        </w:tc>
        <w:tc>
          <w:tcPr>
            <w:tcW w:w="1720" w:type="pct"/>
          </w:tcPr>
          <w:p w14:paraId="20D7A497" w14:textId="77777777" w:rsidR="00656E77" w:rsidRPr="00215D3C" w:rsidRDefault="00656E77" w:rsidP="00215456">
            <w:pPr>
              <w:keepNext/>
              <w:keepLines/>
              <w:spacing w:after="0"/>
              <w:rPr>
                <w:ins w:id="346" w:author="balazs159" w:date="2025-01-28T19:31:00Z"/>
                <w:rFonts w:ascii="Arial" w:hAnsi="Arial"/>
                <w:sz w:val="18"/>
                <w:szCs w:val="18"/>
                <w:lang w:eastAsia="zh-CN"/>
              </w:rPr>
            </w:pPr>
            <w:ins w:id="347" w:author="balazs159" w:date="2025-01-28T19:31:00Z">
              <w:r>
                <w:rPr>
                  <w:rFonts w:ascii="Arial" w:hAnsi="Arial"/>
                  <w:sz w:val="18"/>
                  <w:szCs w:val="18"/>
                  <w:lang w:eastAsia="zh-CN"/>
                </w:rPr>
                <w:t>N</w:t>
              </w:r>
              <w:r w:rsidRPr="00603D3F">
                <w:rPr>
                  <w:rFonts w:ascii="Arial" w:hAnsi="Arial"/>
                  <w:sz w:val="18"/>
                  <w:szCs w:val="18"/>
                  <w:lang w:eastAsia="zh-CN"/>
                </w:rPr>
                <w:t>otificationId</w:t>
              </w:r>
            </w:ins>
          </w:p>
        </w:tc>
      </w:tr>
      <w:tr w:rsidR="00656E77" w:rsidRPr="00215D3C" w14:paraId="4CD32027" w14:textId="77777777" w:rsidTr="00215456">
        <w:trPr>
          <w:ins w:id="348" w:author="balazs159" w:date="2025-01-28T19:31:00Z"/>
        </w:trPr>
        <w:tc>
          <w:tcPr>
            <w:tcW w:w="1101" w:type="pct"/>
            <w:shd w:val="clear" w:color="auto" w:fill="auto"/>
          </w:tcPr>
          <w:p w14:paraId="0FF0095D" w14:textId="77777777" w:rsidR="00656E77" w:rsidRPr="001D11CC" w:rsidRDefault="00656E77" w:rsidP="00215456">
            <w:pPr>
              <w:keepNext/>
              <w:keepLines/>
              <w:spacing w:after="0"/>
              <w:rPr>
                <w:ins w:id="349" w:author="balazs159" w:date="2025-01-28T19:31:00Z"/>
                <w:rFonts w:ascii="Arial" w:hAnsi="Arial" w:cs="Arial"/>
                <w:sz w:val="18"/>
                <w:szCs w:val="18"/>
                <w:lang w:eastAsia="zh-CN"/>
              </w:rPr>
            </w:pPr>
            <w:ins w:id="350" w:author="balazs159" w:date="2025-01-28T19:31:00Z">
              <w:r w:rsidRPr="001D11CC">
                <w:rPr>
                  <w:rFonts w:ascii="Arial" w:hAnsi="Arial" w:cs="Arial"/>
                  <w:sz w:val="18"/>
                  <w:szCs w:val="18"/>
                  <w:lang w:eastAsia="zh-CN"/>
                </w:rPr>
                <w:t>notificationType</w:t>
              </w:r>
            </w:ins>
          </w:p>
        </w:tc>
        <w:tc>
          <w:tcPr>
            <w:tcW w:w="1130" w:type="pct"/>
          </w:tcPr>
          <w:p w14:paraId="06A3E977" w14:textId="77777777" w:rsidR="00656E77" w:rsidRPr="00215D3C" w:rsidRDefault="00656E77" w:rsidP="00215456">
            <w:pPr>
              <w:keepNext/>
              <w:keepLines/>
              <w:spacing w:after="0"/>
              <w:rPr>
                <w:ins w:id="351" w:author="balazs159" w:date="2025-01-28T19:31:00Z"/>
                <w:rFonts w:ascii="Arial" w:hAnsi="Arial"/>
                <w:sz w:val="18"/>
                <w:szCs w:val="18"/>
                <w:lang w:eastAsia="zh-CN"/>
              </w:rPr>
            </w:pPr>
            <w:ins w:id="352" w:author="balazs159" w:date="2025-01-28T19:31:00Z">
              <w:r w:rsidRPr="00215D3C">
                <w:rPr>
                  <w:rFonts w:ascii="Arial" w:hAnsi="Arial"/>
                  <w:sz w:val="18"/>
                  <w:szCs w:val="18"/>
                  <w:lang w:eastAsia="zh-CN"/>
                </w:rPr>
                <w:t>request body</w:t>
              </w:r>
            </w:ins>
          </w:p>
        </w:tc>
        <w:tc>
          <w:tcPr>
            <w:tcW w:w="1049" w:type="pct"/>
          </w:tcPr>
          <w:p w14:paraId="594021F1" w14:textId="77777777" w:rsidR="00656E77" w:rsidRPr="00215D3C" w:rsidRDefault="00656E77" w:rsidP="00215456">
            <w:pPr>
              <w:keepNext/>
              <w:keepLines/>
              <w:spacing w:after="0"/>
              <w:rPr>
                <w:ins w:id="353" w:author="balazs159" w:date="2025-01-28T19:31:00Z"/>
                <w:rFonts w:ascii="Arial" w:hAnsi="Arial"/>
                <w:sz w:val="18"/>
                <w:szCs w:val="18"/>
                <w:lang w:eastAsia="zh-CN"/>
              </w:rPr>
            </w:pPr>
            <w:ins w:id="354" w:author="balazs159" w:date="2025-01-28T19:31:00Z">
              <w:r w:rsidRPr="00215D3C">
                <w:rPr>
                  <w:rFonts w:ascii="Arial" w:hAnsi="Arial"/>
                  <w:sz w:val="18"/>
                  <w:szCs w:val="18"/>
                  <w:lang w:eastAsia="zh-CN"/>
                </w:rPr>
                <w:t>notificationType</w:t>
              </w:r>
            </w:ins>
          </w:p>
        </w:tc>
        <w:tc>
          <w:tcPr>
            <w:tcW w:w="1720" w:type="pct"/>
          </w:tcPr>
          <w:p w14:paraId="0C62FEBC" w14:textId="77777777" w:rsidR="00656E77" w:rsidRPr="00603D3F" w:rsidDel="00873E62" w:rsidRDefault="00656E77" w:rsidP="00215456">
            <w:pPr>
              <w:keepNext/>
              <w:keepLines/>
              <w:spacing w:after="0"/>
              <w:rPr>
                <w:ins w:id="355" w:author="balazs159" w:date="2025-01-28T19:31:00Z"/>
                <w:rFonts w:ascii="Arial" w:hAnsi="Arial"/>
                <w:sz w:val="18"/>
                <w:szCs w:val="18"/>
                <w:lang w:eastAsia="zh-CN"/>
              </w:rPr>
            </w:pPr>
            <w:ins w:id="356" w:author="balazs159" w:date="2025-01-28T19:31:00Z">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ins>
          </w:p>
        </w:tc>
      </w:tr>
      <w:tr w:rsidR="00656E77" w:rsidRPr="00215D3C" w14:paraId="4931BB53" w14:textId="77777777" w:rsidTr="00215456">
        <w:trPr>
          <w:ins w:id="357" w:author="balazs159" w:date="2025-01-28T19:31:00Z"/>
        </w:trPr>
        <w:tc>
          <w:tcPr>
            <w:tcW w:w="1101" w:type="pct"/>
            <w:shd w:val="clear" w:color="auto" w:fill="auto"/>
          </w:tcPr>
          <w:p w14:paraId="5A85584D" w14:textId="77777777" w:rsidR="00656E77" w:rsidRPr="001D11CC" w:rsidRDefault="00656E77" w:rsidP="00215456">
            <w:pPr>
              <w:keepNext/>
              <w:keepLines/>
              <w:spacing w:after="0"/>
              <w:rPr>
                <w:ins w:id="358" w:author="balazs159" w:date="2025-01-28T19:31:00Z"/>
                <w:rFonts w:ascii="Arial" w:hAnsi="Arial" w:cs="Arial"/>
                <w:sz w:val="18"/>
                <w:szCs w:val="18"/>
                <w:lang w:eastAsia="zh-CN"/>
              </w:rPr>
            </w:pPr>
            <w:ins w:id="359" w:author="balazs159" w:date="2025-01-28T19:31:00Z">
              <w:r w:rsidRPr="001D11CC">
                <w:rPr>
                  <w:rFonts w:ascii="Arial" w:hAnsi="Arial" w:cs="Arial"/>
                  <w:sz w:val="18"/>
                  <w:szCs w:val="18"/>
                  <w:lang w:eastAsia="zh-CN"/>
                </w:rPr>
                <w:t>eventTime</w:t>
              </w:r>
            </w:ins>
          </w:p>
        </w:tc>
        <w:tc>
          <w:tcPr>
            <w:tcW w:w="1130" w:type="pct"/>
          </w:tcPr>
          <w:p w14:paraId="48995D89" w14:textId="77777777" w:rsidR="00656E77" w:rsidRPr="00215D3C" w:rsidRDefault="00656E77" w:rsidP="00215456">
            <w:pPr>
              <w:keepNext/>
              <w:keepLines/>
              <w:spacing w:after="0"/>
              <w:rPr>
                <w:ins w:id="360" w:author="balazs159" w:date="2025-01-28T19:31:00Z"/>
                <w:rFonts w:ascii="Arial" w:hAnsi="Arial"/>
                <w:sz w:val="18"/>
                <w:szCs w:val="18"/>
                <w:lang w:eastAsia="zh-CN"/>
              </w:rPr>
            </w:pPr>
            <w:ins w:id="361" w:author="balazs159" w:date="2025-01-28T19:31: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49" w:type="pct"/>
          </w:tcPr>
          <w:p w14:paraId="3EA62943" w14:textId="77777777" w:rsidR="00656E77" w:rsidRPr="00215D3C" w:rsidRDefault="00656E77" w:rsidP="00215456">
            <w:pPr>
              <w:keepNext/>
              <w:keepLines/>
              <w:spacing w:after="0"/>
              <w:rPr>
                <w:ins w:id="362" w:author="balazs159" w:date="2025-01-28T19:31:00Z"/>
                <w:rFonts w:ascii="Arial" w:hAnsi="Arial"/>
                <w:sz w:val="18"/>
                <w:szCs w:val="18"/>
                <w:lang w:eastAsia="zh-CN"/>
              </w:rPr>
            </w:pPr>
            <w:ins w:id="363" w:author="balazs159" w:date="2025-01-28T19:31:00Z">
              <w:r w:rsidRPr="00215D3C">
                <w:rPr>
                  <w:rFonts w:ascii="Arial" w:hAnsi="Arial"/>
                  <w:sz w:val="18"/>
                  <w:szCs w:val="18"/>
                  <w:lang w:eastAsia="zh-CN"/>
                </w:rPr>
                <w:t>eventTime</w:t>
              </w:r>
            </w:ins>
          </w:p>
        </w:tc>
        <w:tc>
          <w:tcPr>
            <w:tcW w:w="1720" w:type="pct"/>
          </w:tcPr>
          <w:p w14:paraId="0789B6AD" w14:textId="77777777" w:rsidR="00656E77" w:rsidRPr="00603D3F" w:rsidDel="00873E62" w:rsidRDefault="00656E77" w:rsidP="00215456">
            <w:pPr>
              <w:keepNext/>
              <w:keepLines/>
              <w:spacing w:after="0"/>
              <w:rPr>
                <w:ins w:id="364" w:author="balazs159" w:date="2025-01-28T19:31:00Z"/>
                <w:rFonts w:ascii="Arial" w:hAnsi="Arial"/>
                <w:sz w:val="18"/>
                <w:szCs w:val="18"/>
                <w:lang w:eastAsia="zh-CN"/>
              </w:rPr>
            </w:pPr>
            <w:ins w:id="365" w:author="balazs159" w:date="2025-01-28T19:31:00Z">
              <w:r>
                <w:rPr>
                  <w:rFonts w:ascii="Arial" w:hAnsi="Arial"/>
                  <w:sz w:val="18"/>
                  <w:szCs w:val="18"/>
                  <w:lang w:eastAsia="zh-CN"/>
                </w:rPr>
                <w:t>DateTime</w:t>
              </w:r>
            </w:ins>
          </w:p>
        </w:tc>
      </w:tr>
      <w:tr w:rsidR="00656E77" w:rsidRPr="00215D3C" w14:paraId="479DA796" w14:textId="77777777" w:rsidTr="00215456">
        <w:trPr>
          <w:ins w:id="366" w:author="balazs159" w:date="2025-01-28T19:31:00Z"/>
        </w:trPr>
        <w:tc>
          <w:tcPr>
            <w:tcW w:w="1101" w:type="pct"/>
            <w:shd w:val="clear" w:color="auto" w:fill="auto"/>
          </w:tcPr>
          <w:p w14:paraId="13EC4D00" w14:textId="77777777" w:rsidR="00656E77" w:rsidRPr="001D11CC" w:rsidRDefault="00656E77" w:rsidP="00215456">
            <w:pPr>
              <w:keepNext/>
              <w:keepLines/>
              <w:spacing w:after="0"/>
              <w:rPr>
                <w:ins w:id="367" w:author="balazs159" w:date="2025-01-28T19:31:00Z"/>
                <w:rFonts w:ascii="Arial" w:hAnsi="Arial" w:cs="Arial"/>
                <w:sz w:val="18"/>
                <w:szCs w:val="18"/>
                <w:lang w:eastAsia="zh-CN"/>
              </w:rPr>
            </w:pPr>
            <w:ins w:id="368" w:author="balazs159" w:date="2025-01-28T19:31:00Z">
              <w:r w:rsidRPr="001D11CC">
                <w:rPr>
                  <w:rFonts w:ascii="Arial" w:hAnsi="Arial" w:cs="Arial"/>
                  <w:sz w:val="18"/>
                  <w:szCs w:val="18"/>
                  <w:lang w:eastAsia="zh-CN"/>
                </w:rPr>
                <w:t>systemDN</w:t>
              </w:r>
            </w:ins>
          </w:p>
        </w:tc>
        <w:tc>
          <w:tcPr>
            <w:tcW w:w="1130" w:type="pct"/>
          </w:tcPr>
          <w:p w14:paraId="6B52B76A" w14:textId="77777777" w:rsidR="00656E77" w:rsidRPr="00215D3C" w:rsidRDefault="00656E77" w:rsidP="00215456">
            <w:pPr>
              <w:keepNext/>
              <w:keepLines/>
              <w:spacing w:after="0"/>
              <w:rPr>
                <w:ins w:id="369" w:author="balazs159" w:date="2025-01-28T19:31:00Z"/>
                <w:rFonts w:ascii="Arial" w:hAnsi="Arial"/>
                <w:sz w:val="18"/>
                <w:szCs w:val="18"/>
                <w:lang w:eastAsia="zh-CN"/>
              </w:rPr>
            </w:pPr>
            <w:ins w:id="370" w:author="balazs159" w:date="2025-01-28T19:31: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49" w:type="pct"/>
          </w:tcPr>
          <w:p w14:paraId="5F53431C" w14:textId="77777777" w:rsidR="00656E77" w:rsidRPr="00215D3C" w:rsidRDefault="00656E77" w:rsidP="00215456">
            <w:pPr>
              <w:keepNext/>
              <w:keepLines/>
              <w:spacing w:after="0"/>
              <w:rPr>
                <w:ins w:id="371" w:author="balazs159" w:date="2025-01-28T19:31:00Z"/>
                <w:rFonts w:ascii="Arial" w:hAnsi="Arial"/>
                <w:sz w:val="18"/>
                <w:szCs w:val="18"/>
                <w:lang w:eastAsia="zh-CN"/>
              </w:rPr>
            </w:pPr>
            <w:ins w:id="372" w:author="balazs159" w:date="2025-01-28T19:31:00Z">
              <w:r w:rsidRPr="00215D3C">
                <w:rPr>
                  <w:rFonts w:ascii="Arial" w:hAnsi="Arial"/>
                  <w:sz w:val="18"/>
                  <w:szCs w:val="18"/>
                  <w:lang w:eastAsia="zh-CN"/>
                </w:rPr>
                <w:t>systemDN</w:t>
              </w:r>
            </w:ins>
          </w:p>
        </w:tc>
        <w:tc>
          <w:tcPr>
            <w:tcW w:w="1720" w:type="pct"/>
          </w:tcPr>
          <w:p w14:paraId="18426EB4" w14:textId="77777777" w:rsidR="00656E77" w:rsidRPr="00215D3C" w:rsidRDefault="00656E77" w:rsidP="00215456">
            <w:pPr>
              <w:keepNext/>
              <w:keepLines/>
              <w:spacing w:after="0"/>
              <w:rPr>
                <w:ins w:id="373" w:author="balazs159" w:date="2025-01-28T19:31:00Z"/>
                <w:rFonts w:ascii="Arial" w:hAnsi="Arial"/>
                <w:sz w:val="18"/>
                <w:szCs w:val="18"/>
                <w:lang w:eastAsia="zh-CN"/>
              </w:rPr>
            </w:pPr>
            <w:ins w:id="374" w:author="balazs159" w:date="2025-01-28T19:31:00Z">
              <w:r w:rsidRPr="00603D3F">
                <w:rPr>
                  <w:rFonts w:ascii="Arial" w:hAnsi="Arial"/>
                  <w:sz w:val="18"/>
                  <w:szCs w:val="18"/>
                  <w:lang w:eastAsia="zh-CN"/>
                </w:rPr>
                <w:t>systemDN</w:t>
              </w:r>
            </w:ins>
          </w:p>
        </w:tc>
      </w:tr>
      <w:tr w:rsidR="00656E77" w:rsidRPr="00215D3C" w14:paraId="4FF81B81" w14:textId="77777777" w:rsidTr="00215456">
        <w:trPr>
          <w:ins w:id="375" w:author="balazs159" w:date="2025-01-28T19:40:00Z"/>
        </w:trPr>
        <w:tc>
          <w:tcPr>
            <w:tcW w:w="1101" w:type="pct"/>
            <w:shd w:val="clear" w:color="auto" w:fill="auto"/>
          </w:tcPr>
          <w:p w14:paraId="0633082D" w14:textId="77777777" w:rsidR="00656E77" w:rsidRPr="001D11CC" w:rsidRDefault="00656E77" w:rsidP="00215456">
            <w:pPr>
              <w:keepNext/>
              <w:keepLines/>
              <w:spacing w:after="0"/>
              <w:rPr>
                <w:ins w:id="376" w:author="balazs159" w:date="2025-01-28T19:40:00Z"/>
                <w:rFonts w:ascii="Arial" w:hAnsi="Arial" w:cs="Arial"/>
                <w:sz w:val="18"/>
                <w:szCs w:val="18"/>
                <w:lang w:eastAsia="zh-CN"/>
              </w:rPr>
            </w:pPr>
            <w:ins w:id="377" w:author="balazs159" w:date="2025-01-28T19:41:00Z">
              <w:r>
                <w:rPr>
                  <w:rFonts w:ascii="Arial" w:hAnsi="Arial" w:cs="Arial"/>
                  <w:sz w:val="18"/>
                </w:rPr>
                <w:t>sequenceNo</w:t>
              </w:r>
            </w:ins>
          </w:p>
        </w:tc>
        <w:tc>
          <w:tcPr>
            <w:tcW w:w="1130" w:type="pct"/>
          </w:tcPr>
          <w:p w14:paraId="6ECD624A" w14:textId="77777777" w:rsidR="00656E77" w:rsidRPr="00215D3C" w:rsidRDefault="00656E77" w:rsidP="00215456">
            <w:pPr>
              <w:keepNext/>
              <w:keepLines/>
              <w:spacing w:after="0"/>
              <w:rPr>
                <w:ins w:id="378" w:author="balazs159" w:date="2025-01-28T19:40:00Z"/>
                <w:rFonts w:ascii="Arial" w:hAnsi="Arial"/>
                <w:sz w:val="18"/>
                <w:szCs w:val="18"/>
                <w:lang w:eastAsia="zh-CN"/>
              </w:rPr>
            </w:pPr>
            <w:ins w:id="379" w:author="balazs159" w:date="2025-01-28T19:40:00Z">
              <w:r w:rsidRPr="00A96911">
                <w:rPr>
                  <w:rFonts w:ascii="Arial" w:hAnsi="Arial"/>
                  <w:sz w:val="18"/>
                  <w:szCs w:val="18"/>
                  <w:lang w:eastAsia="zh-CN"/>
                </w:rPr>
                <w:t>request body</w:t>
              </w:r>
            </w:ins>
          </w:p>
        </w:tc>
        <w:tc>
          <w:tcPr>
            <w:tcW w:w="1049" w:type="pct"/>
          </w:tcPr>
          <w:p w14:paraId="584096B6" w14:textId="77777777" w:rsidR="00656E77" w:rsidRDefault="00656E77" w:rsidP="00215456">
            <w:pPr>
              <w:keepNext/>
              <w:keepLines/>
              <w:spacing w:after="0"/>
              <w:rPr>
                <w:ins w:id="380" w:author="balazs159" w:date="2025-01-28T19:40:00Z"/>
                <w:rFonts w:ascii="Arial" w:hAnsi="Arial"/>
                <w:sz w:val="18"/>
                <w:szCs w:val="18"/>
                <w:lang w:eastAsia="zh-CN"/>
              </w:rPr>
            </w:pPr>
            <w:ins w:id="381" w:author="balazs159" w:date="2025-01-28T19:43:00Z">
              <w:r>
                <w:rPr>
                  <w:rFonts w:ascii="Arial" w:hAnsi="Arial" w:cs="Arial"/>
                  <w:sz w:val="18"/>
                </w:rPr>
                <w:t>sequenceNo</w:t>
              </w:r>
            </w:ins>
          </w:p>
        </w:tc>
        <w:tc>
          <w:tcPr>
            <w:tcW w:w="1720" w:type="pct"/>
          </w:tcPr>
          <w:p w14:paraId="40E29843" w14:textId="77777777" w:rsidR="00656E77" w:rsidRDefault="00656E77" w:rsidP="00215456">
            <w:pPr>
              <w:keepNext/>
              <w:keepLines/>
              <w:spacing w:after="0"/>
              <w:rPr>
                <w:ins w:id="382" w:author="balazs159" w:date="2025-01-28T19:40:00Z"/>
                <w:rFonts w:ascii="Arial" w:hAnsi="Arial"/>
                <w:sz w:val="18"/>
                <w:szCs w:val="18"/>
                <w:lang w:eastAsia="zh-CN"/>
              </w:rPr>
            </w:pPr>
            <w:ins w:id="383" w:author="balazs159" w:date="2025-01-28T19:42:00Z">
              <w:r>
                <w:rPr>
                  <w:rFonts w:ascii="Arial" w:hAnsi="Arial"/>
                  <w:sz w:val="18"/>
                  <w:szCs w:val="18"/>
                  <w:lang w:eastAsia="zh-CN"/>
                </w:rPr>
                <w:t>integer</w:t>
              </w:r>
            </w:ins>
          </w:p>
        </w:tc>
      </w:tr>
      <w:tr w:rsidR="00656E77" w:rsidRPr="00215D3C" w14:paraId="646B796F" w14:textId="77777777" w:rsidTr="00215456">
        <w:trPr>
          <w:ins w:id="384" w:author="balazs159" w:date="2025-01-28T19:40:00Z"/>
        </w:trPr>
        <w:tc>
          <w:tcPr>
            <w:tcW w:w="1101" w:type="pct"/>
            <w:shd w:val="clear" w:color="auto" w:fill="auto"/>
          </w:tcPr>
          <w:p w14:paraId="7C44038B" w14:textId="77777777" w:rsidR="00656E77" w:rsidRPr="001D11CC" w:rsidRDefault="00656E77" w:rsidP="00215456">
            <w:pPr>
              <w:keepNext/>
              <w:keepLines/>
              <w:spacing w:after="0"/>
              <w:rPr>
                <w:ins w:id="385" w:author="balazs159" w:date="2025-01-28T19:40:00Z"/>
                <w:rFonts w:ascii="Arial" w:hAnsi="Arial" w:cs="Arial"/>
                <w:sz w:val="18"/>
                <w:szCs w:val="18"/>
                <w:lang w:eastAsia="zh-CN"/>
              </w:rPr>
            </w:pPr>
            <w:ins w:id="386" w:author="balazs159" w:date="2025-01-28T19:41:00Z">
              <w:r>
                <w:rPr>
                  <w:rFonts w:ascii="Arial" w:hAnsi="Arial" w:cs="Arial"/>
                  <w:sz w:val="18"/>
                </w:rPr>
                <w:t>subscriptionId</w:t>
              </w:r>
            </w:ins>
          </w:p>
        </w:tc>
        <w:tc>
          <w:tcPr>
            <w:tcW w:w="1130" w:type="pct"/>
          </w:tcPr>
          <w:p w14:paraId="5848E9F9" w14:textId="77777777" w:rsidR="00656E77" w:rsidRPr="00215D3C" w:rsidRDefault="00656E77" w:rsidP="00215456">
            <w:pPr>
              <w:keepNext/>
              <w:keepLines/>
              <w:spacing w:after="0"/>
              <w:rPr>
                <w:ins w:id="387" w:author="balazs159" w:date="2025-01-28T19:40:00Z"/>
                <w:rFonts w:ascii="Arial" w:hAnsi="Arial"/>
                <w:sz w:val="18"/>
                <w:szCs w:val="18"/>
                <w:lang w:eastAsia="zh-CN"/>
              </w:rPr>
            </w:pPr>
            <w:ins w:id="388" w:author="balazs159" w:date="2025-01-28T19:40:00Z">
              <w:r w:rsidRPr="00A96911">
                <w:rPr>
                  <w:rFonts w:ascii="Arial" w:hAnsi="Arial"/>
                  <w:sz w:val="18"/>
                  <w:szCs w:val="18"/>
                  <w:lang w:eastAsia="zh-CN"/>
                </w:rPr>
                <w:t>request body</w:t>
              </w:r>
            </w:ins>
          </w:p>
        </w:tc>
        <w:tc>
          <w:tcPr>
            <w:tcW w:w="1049" w:type="pct"/>
          </w:tcPr>
          <w:p w14:paraId="0044E6AE" w14:textId="77777777" w:rsidR="00656E77" w:rsidRDefault="00656E77" w:rsidP="00215456">
            <w:pPr>
              <w:keepNext/>
              <w:keepLines/>
              <w:spacing w:after="0"/>
              <w:rPr>
                <w:ins w:id="389" w:author="balazs159" w:date="2025-01-28T19:40:00Z"/>
                <w:rFonts w:ascii="Arial" w:hAnsi="Arial"/>
                <w:sz w:val="18"/>
                <w:szCs w:val="18"/>
                <w:lang w:eastAsia="zh-CN"/>
              </w:rPr>
            </w:pPr>
            <w:ins w:id="390" w:author="balazs159" w:date="2025-01-28T19:43:00Z">
              <w:r>
                <w:rPr>
                  <w:rFonts w:ascii="Arial" w:hAnsi="Arial" w:cs="Arial"/>
                  <w:sz w:val="18"/>
                </w:rPr>
                <w:t>subscriptionId</w:t>
              </w:r>
            </w:ins>
          </w:p>
        </w:tc>
        <w:tc>
          <w:tcPr>
            <w:tcW w:w="1720" w:type="pct"/>
          </w:tcPr>
          <w:p w14:paraId="6E523FEE" w14:textId="77777777" w:rsidR="00656E77" w:rsidRDefault="00656E77" w:rsidP="00215456">
            <w:pPr>
              <w:keepNext/>
              <w:keepLines/>
              <w:spacing w:after="0"/>
              <w:rPr>
                <w:ins w:id="391" w:author="balazs159" w:date="2025-01-28T19:40:00Z"/>
                <w:rFonts w:ascii="Arial" w:hAnsi="Arial"/>
                <w:sz w:val="18"/>
                <w:szCs w:val="18"/>
                <w:lang w:eastAsia="zh-CN"/>
              </w:rPr>
            </w:pPr>
            <w:ins w:id="392" w:author="balazs159" w:date="2025-01-28T19:42:00Z">
              <w:r w:rsidRPr="00706983">
                <w:rPr>
                  <w:rFonts w:ascii="Arial" w:hAnsi="Arial"/>
                  <w:sz w:val="18"/>
                  <w:szCs w:val="18"/>
                  <w:lang w:eastAsia="zh-CN"/>
                </w:rPr>
                <w:t>string</w:t>
              </w:r>
            </w:ins>
          </w:p>
        </w:tc>
      </w:tr>
    </w:tbl>
    <w:p w14:paraId="4D9A61E9" w14:textId="77777777" w:rsidR="00656E77" w:rsidRDefault="00656E77" w:rsidP="00656E77">
      <w:pPr>
        <w:pStyle w:val="Heading2"/>
        <w:tabs>
          <w:tab w:val="left" w:pos="1140"/>
        </w:tabs>
        <w:rPr>
          <w:lang w:eastAsia="zh-CN"/>
        </w:rPr>
      </w:pPr>
      <w:bookmarkStart w:id="393" w:name="_Toc20494606"/>
      <w:bookmarkStart w:id="394" w:name="_Toc26975659"/>
      <w:bookmarkStart w:id="395" w:name="_Toc35856532"/>
      <w:bookmarkStart w:id="396" w:name="_Toc44001420"/>
      <w:bookmarkStart w:id="397" w:name="_Toc51581021"/>
      <w:bookmarkStart w:id="398" w:name="_Toc52356284"/>
      <w:bookmarkStart w:id="399" w:name="_Toc55227854"/>
      <w:bookmarkStart w:id="400" w:name="_Toc138323409"/>
      <w:bookmarkStart w:id="401" w:name="_Toc187401220"/>
      <w:bookmarkEnd w:id="316"/>
      <w:r>
        <w:rPr>
          <w:lang w:eastAsia="zh-CN"/>
        </w:rPr>
        <w:t>12.</w:t>
      </w:r>
      <w:r w:rsidRPr="00215D3C">
        <w:rPr>
          <w:lang w:eastAsia="zh-CN"/>
        </w:rPr>
        <w:t>1</w:t>
      </w:r>
      <w:r w:rsidRPr="00215D3C">
        <w:rPr>
          <w:lang w:eastAsia="zh-CN"/>
        </w:rPr>
        <w:tab/>
      </w:r>
      <w:r>
        <w:rPr>
          <w:lang w:eastAsia="zh-CN"/>
        </w:rPr>
        <w:t>Generic provisioning management service</w:t>
      </w:r>
      <w:bookmarkEnd w:id="393"/>
      <w:bookmarkEnd w:id="394"/>
      <w:bookmarkEnd w:id="395"/>
      <w:bookmarkEnd w:id="396"/>
      <w:bookmarkEnd w:id="397"/>
      <w:bookmarkEnd w:id="398"/>
      <w:bookmarkEnd w:id="399"/>
      <w:bookmarkEnd w:id="400"/>
      <w:bookmarkEnd w:id="401"/>
    </w:p>
    <w:p w14:paraId="237EF8D7" w14:textId="77777777" w:rsidR="00524500" w:rsidRDefault="00524500" w:rsidP="005245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91D181C" w14:textId="77777777" w:rsidR="00524500" w:rsidRDefault="00524500" w:rsidP="00524500">
      <w:pPr>
        <w:jc w:val="center"/>
      </w:pPr>
      <w:r>
        <w:t xml:space="preserve">Forge MR link: </w:t>
      </w:r>
      <w:hyperlink r:id="rId13" w:history="1">
        <w:r>
          <w:rPr>
            <w:rStyle w:val="Hyperlink"/>
            <w:lang w:val="en-US"/>
          </w:rPr>
          <w:t>https://forge.3gpp.org/rep/sa5/MnS/-/merge_requests/1534</w:t>
        </w:r>
      </w:hyperlink>
      <w:r>
        <w:t xml:space="preserve"> at commit e73a570e33588564be47a9d96b2ac43344080d15</w:t>
      </w:r>
    </w:p>
    <w:p w14:paraId="4C32D95D" w14:textId="77777777" w:rsidR="00524500" w:rsidRPr="00840331" w:rsidRDefault="00524500" w:rsidP="00524500"/>
    <w:p w14:paraId="55C9B3E7" w14:textId="77777777" w:rsidR="00524500" w:rsidRDefault="00524500" w:rsidP="0052450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w:t>
      </w:r>
      <w:r>
        <w:rPr>
          <w:rFonts w:ascii="Arial" w:hAnsi="Arial" w:cs="Arial"/>
          <w:color w:val="548DD4" w:themeColor="text2" w:themeTint="99"/>
          <w:sz w:val="28"/>
          <w:szCs w:val="32"/>
        </w:rPr>
        <w:t xml:space="preserve"> ***</w:t>
      </w:r>
    </w:p>
    <w:p w14:paraId="36078D12" w14:textId="77777777" w:rsidR="00524500" w:rsidRPr="00A717EB" w:rsidRDefault="00524500" w:rsidP="0052450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OpenAPI/TS28623_ComDefs.yaml</w:t>
      </w:r>
      <w:r w:rsidRPr="00A717EB">
        <w:rPr>
          <w:rFonts w:ascii="Arial" w:hAnsi="Arial" w:cs="Arial"/>
          <w:color w:val="548DD4" w:themeColor="text2" w:themeTint="99"/>
          <w:sz w:val="28"/>
          <w:szCs w:val="32"/>
        </w:rPr>
        <w:t xml:space="preserve"> ***</w:t>
      </w:r>
    </w:p>
    <w:p w14:paraId="5ABBB172" w14:textId="77777777" w:rsidR="00524500" w:rsidRPr="008F7C23" w:rsidRDefault="00524500" w:rsidP="0052450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D934E4F" w14:textId="77777777" w:rsidR="00524500" w:rsidRDefault="00524500" w:rsidP="00524500">
      <w:pPr>
        <w:pStyle w:val="PL"/>
      </w:pPr>
      <w:r>
        <w:t>openapi: 3.0.1</w:t>
      </w:r>
    </w:p>
    <w:p w14:paraId="47301C1E" w14:textId="77777777" w:rsidR="00524500" w:rsidRDefault="00524500" w:rsidP="00524500">
      <w:pPr>
        <w:pStyle w:val="PL"/>
      </w:pPr>
      <w:r>
        <w:t>info:</w:t>
      </w:r>
    </w:p>
    <w:p w14:paraId="1BB388A3" w14:textId="77777777" w:rsidR="00524500" w:rsidRDefault="00524500" w:rsidP="00524500">
      <w:pPr>
        <w:pStyle w:val="PL"/>
      </w:pPr>
      <w:r>
        <w:t xml:space="preserve">  title: Common Type Definitions</w:t>
      </w:r>
    </w:p>
    <w:p w14:paraId="518D919B" w14:textId="4083848D" w:rsidR="00524500" w:rsidRDefault="00524500" w:rsidP="00524500">
      <w:pPr>
        <w:pStyle w:val="PL"/>
      </w:pPr>
      <w:r>
        <w:t xml:space="preserve">  version: 19.</w:t>
      </w:r>
      <w:ins w:id="402" w:author="balazs159" w:date="2025-01-31T22:47:00Z">
        <w:r>
          <w:t>3</w:t>
        </w:r>
      </w:ins>
      <w:del w:id="403" w:author="balazs159" w:date="2025-01-31T22:47:00Z">
        <w:r w:rsidDel="00524500">
          <w:delText>2</w:delText>
        </w:r>
      </w:del>
      <w:r>
        <w:t>.0</w:t>
      </w:r>
    </w:p>
    <w:p w14:paraId="3F17D095" w14:textId="77777777" w:rsidR="00524500" w:rsidRDefault="00524500" w:rsidP="00524500">
      <w:pPr>
        <w:pStyle w:val="PL"/>
      </w:pPr>
      <w:r>
        <w:t xml:space="preserve">  description: &gt;-</w:t>
      </w:r>
    </w:p>
    <w:p w14:paraId="0FA9C5D7" w14:textId="77777777" w:rsidR="00524500" w:rsidRDefault="00524500" w:rsidP="00524500">
      <w:pPr>
        <w:pStyle w:val="PL"/>
      </w:pPr>
      <w:r>
        <w:t xml:space="preserve">    OAS 3.0.1 specification of common type definitions in the Generic NRM</w:t>
      </w:r>
    </w:p>
    <w:p w14:paraId="7F17772F" w14:textId="77777777" w:rsidR="00524500" w:rsidRDefault="00524500" w:rsidP="00524500">
      <w:pPr>
        <w:pStyle w:val="PL"/>
      </w:pPr>
      <w:r>
        <w:t xml:space="preserve">    © 2024, 3GPP Organizational Partners (ARIB, ATIS, CCSA, ETSI, TSDSI, TTA, TTC).</w:t>
      </w:r>
    </w:p>
    <w:p w14:paraId="42443B1D" w14:textId="77777777" w:rsidR="00524500" w:rsidRDefault="00524500" w:rsidP="00524500">
      <w:pPr>
        <w:pStyle w:val="PL"/>
      </w:pPr>
      <w:r>
        <w:t xml:space="preserve">    All rights reserved.</w:t>
      </w:r>
    </w:p>
    <w:p w14:paraId="4E9C96E2" w14:textId="77777777" w:rsidR="00524500" w:rsidRDefault="00524500" w:rsidP="00524500">
      <w:pPr>
        <w:pStyle w:val="PL"/>
      </w:pPr>
      <w:r>
        <w:t>externalDocs:</w:t>
      </w:r>
    </w:p>
    <w:p w14:paraId="685543A6" w14:textId="77777777" w:rsidR="00524500" w:rsidRDefault="00524500" w:rsidP="00524500">
      <w:pPr>
        <w:pStyle w:val="PL"/>
      </w:pPr>
      <w:r>
        <w:t xml:space="preserve">  description: 3GPP TS 28.623; Generic NRM; Common type definitions</w:t>
      </w:r>
    </w:p>
    <w:p w14:paraId="2A11388F" w14:textId="77777777" w:rsidR="00524500" w:rsidRDefault="00524500" w:rsidP="00524500">
      <w:pPr>
        <w:pStyle w:val="PL"/>
      </w:pPr>
      <w:r>
        <w:t xml:space="preserve">  url: http://www.3gpp.org/ftp/Specs/archive/28_series/28.623/</w:t>
      </w:r>
    </w:p>
    <w:p w14:paraId="71B38616" w14:textId="77777777" w:rsidR="00524500" w:rsidRDefault="00524500" w:rsidP="00524500">
      <w:pPr>
        <w:pStyle w:val="PL"/>
      </w:pPr>
      <w:r>
        <w:t>paths: {}</w:t>
      </w:r>
    </w:p>
    <w:p w14:paraId="0F2BE66B" w14:textId="77777777" w:rsidR="00524500" w:rsidRDefault="00524500" w:rsidP="00524500">
      <w:pPr>
        <w:pStyle w:val="PL"/>
      </w:pPr>
      <w:r>
        <w:t>components:</w:t>
      </w:r>
    </w:p>
    <w:p w14:paraId="2233440E" w14:textId="77777777" w:rsidR="00524500" w:rsidRDefault="00524500" w:rsidP="00524500">
      <w:pPr>
        <w:pStyle w:val="PL"/>
      </w:pPr>
      <w:r>
        <w:t xml:space="preserve">  schemas:</w:t>
      </w:r>
    </w:p>
    <w:p w14:paraId="23C694DF" w14:textId="77777777" w:rsidR="00524500" w:rsidRDefault="00524500" w:rsidP="00524500">
      <w:pPr>
        <w:pStyle w:val="PL"/>
      </w:pPr>
      <w:r>
        <w:t xml:space="preserve">  </w:t>
      </w:r>
    </w:p>
    <w:p w14:paraId="1449E2F1" w14:textId="77777777" w:rsidR="00524500" w:rsidRDefault="00524500" w:rsidP="00524500">
      <w:pPr>
        <w:pStyle w:val="PL"/>
      </w:pPr>
      <w:r>
        <w:t xml:space="preserve">    Float:</w:t>
      </w:r>
    </w:p>
    <w:p w14:paraId="7193E64E" w14:textId="77777777" w:rsidR="00524500" w:rsidRDefault="00524500" w:rsidP="00524500">
      <w:pPr>
        <w:pStyle w:val="PL"/>
      </w:pPr>
      <w:r>
        <w:t xml:space="preserve">      description: This datatype is used for writable attribute</w:t>
      </w:r>
    </w:p>
    <w:p w14:paraId="51F7255D" w14:textId="77777777" w:rsidR="00524500" w:rsidRDefault="00524500" w:rsidP="00524500">
      <w:pPr>
        <w:pStyle w:val="PL"/>
      </w:pPr>
      <w:r>
        <w:t xml:space="preserve">      type: number</w:t>
      </w:r>
    </w:p>
    <w:p w14:paraId="11613156" w14:textId="77777777" w:rsidR="00524500" w:rsidRDefault="00524500" w:rsidP="00524500">
      <w:pPr>
        <w:pStyle w:val="PL"/>
      </w:pPr>
      <w:r>
        <w:t xml:space="preserve">      format: float</w:t>
      </w:r>
    </w:p>
    <w:p w14:paraId="58AE6DD5" w14:textId="77777777" w:rsidR="00524500" w:rsidRDefault="00524500" w:rsidP="00524500">
      <w:pPr>
        <w:pStyle w:val="PL"/>
      </w:pPr>
      <w:r>
        <w:t xml:space="preserve">    FloatRo:</w:t>
      </w:r>
    </w:p>
    <w:p w14:paraId="36B86A0F" w14:textId="77777777" w:rsidR="00524500" w:rsidRDefault="00524500" w:rsidP="00524500">
      <w:pPr>
        <w:pStyle w:val="PL"/>
      </w:pPr>
      <w:r>
        <w:t xml:space="preserve">      description: This datatype is used for readOnly attribute</w:t>
      </w:r>
    </w:p>
    <w:p w14:paraId="5BC98795" w14:textId="77777777" w:rsidR="00524500" w:rsidRDefault="00524500" w:rsidP="00524500">
      <w:pPr>
        <w:pStyle w:val="PL"/>
      </w:pPr>
      <w:r>
        <w:t xml:space="preserve">      type: number</w:t>
      </w:r>
    </w:p>
    <w:p w14:paraId="5D633991" w14:textId="77777777" w:rsidR="00524500" w:rsidRDefault="00524500" w:rsidP="00524500">
      <w:pPr>
        <w:pStyle w:val="PL"/>
      </w:pPr>
      <w:r>
        <w:t xml:space="preserve">      format: float</w:t>
      </w:r>
    </w:p>
    <w:p w14:paraId="42A452BB" w14:textId="77777777" w:rsidR="00524500" w:rsidRDefault="00524500" w:rsidP="00524500">
      <w:pPr>
        <w:pStyle w:val="PL"/>
      </w:pPr>
      <w:r>
        <w:t xml:space="preserve">      readOnly: true      </w:t>
      </w:r>
    </w:p>
    <w:p w14:paraId="3506AEB8" w14:textId="77777777" w:rsidR="00524500" w:rsidRDefault="00524500" w:rsidP="00524500">
      <w:pPr>
        <w:pStyle w:val="PL"/>
      </w:pPr>
      <w:r>
        <w:t xml:space="preserve">    DateTime:</w:t>
      </w:r>
    </w:p>
    <w:p w14:paraId="5C699A11" w14:textId="77777777" w:rsidR="00524500" w:rsidRDefault="00524500" w:rsidP="00524500">
      <w:pPr>
        <w:pStyle w:val="PL"/>
      </w:pPr>
      <w:r>
        <w:lastRenderedPageBreak/>
        <w:t xml:space="preserve">      description: This datatype is used for writable attribute</w:t>
      </w:r>
    </w:p>
    <w:p w14:paraId="5A48541E" w14:textId="77777777" w:rsidR="00524500" w:rsidRDefault="00524500" w:rsidP="00524500">
      <w:pPr>
        <w:pStyle w:val="PL"/>
      </w:pPr>
      <w:r>
        <w:t xml:space="preserve">      type: string</w:t>
      </w:r>
    </w:p>
    <w:p w14:paraId="23CFE9DA" w14:textId="77777777" w:rsidR="00524500" w:rsidRDefault="00524500" w:rsidP="00524500">
      <w:pPr>
        <w:pStyle w:val="PL"/>
      </w:pPr>
      <w:r>
        <w:t xml:space="preserve">      format: date-time</w:t>
      </w:r>
    </w:p>
    <w:p w14:paraId="7A4B19B2" w14:textId="77777777" w:rsidR="00524500" w:rsidRDefault="00524500" w:rsidP="00524500">
      <w:pPr>
        <w:pStyle w:val="PL"/>
      </w:pPr>
      <w:r>
        <w:t xml:space="preserve">    DateTimeRo: </w:t>
      </w:r>
    </w:p>
    <w:p w14:paraId="2E25C923" w14:textId="77777777" w:rsidR="00524500" w:rsidRDefault="00524500" w:rsidP="00524500">
      <w:pPr>
        <w:pStyle w:val="PL"/>
      </w:pPr>
      <w:r>
        <w:t xml:space="preserve">      description: This datatype is used for readOnly attribute</w:t>
      </w:r>
    </w:p>
    <w:p w14:paraId="7AA206C6" w14:textId="77777777" w:rsidR="00524500" w:rsidRDefault="00524500" w:rsidP="00524500">
      <w:pPr>
        <w:pStyle w:val="PL"/>
      </w:pPr>
      <w:r>
        <w:t xml:space="preserve">      type: string</w:t>
      </w:r>
    </w:p>
    <w:p w14:paraId="34EAC993" w14:textId="77777777" w:rsidR="00524500" w:rsidRDefault="00524500" w:rsidP="00524500">
      <w:pPr>
        <w:pStyle w:val="PL"/>
      </w:pPr>
      <w:r>
        <w:t xml:space="preserve">      format: date-time</w:t>
      </w:r>
    </w:p>
    <w:p w14:paraId="2E43D8C1" w14:textId="77777777" w:rsidR="00524500" w:rsidRDefault="00524500" w:rsidP="00524500">
      <w:pPr>
        <w:pStyle w:val="PL"/>
      </w:pPr>
      <w:r>
        <w:t xml:space="preserve">      readOnly: true      </w:t>
      </w:r>
    </w:p>
    <w:p w14:paraId="7BDF4178" w14:textId="77777777" w:rsidR="00524500" w:rsidRDefault="00524500" w:rsidP="00524500">
      <w:pPr>
        <w:pStyle w:val="PL"/>
      </w:pPr>
      <w:r>
        <w:t xml:space="preserve">    FullTime:</w:t>
      </w:r>
    </w:p>
    <w:p w14:paraId="3EDFA53C" w14:textId="77777777" w:rsidR="00524500" w:rsidRDefault="00524500" w:rsidP="00524500">
      <w:pPr>
        <w:pStyle w:val="PL"/>
      </w:pPr>
      <w:r>
        <w:t xml:space="preserve">      type: string</w:t>
      </w:r>
    </w:p>
    <w:p w14:paraId="24D2C664" w14:textId="77777777" w:rsidR="00524500" w:rsidRDefault="00524500" w:rsidP="00524500">
      <w:pPr>
        <w:pStyle w:val="PL"/>
      </w:pPr>
      <w:r>
        <w:t xml:space="preserve">      description: format (e.g., full-time) is from RFC 3339</w:t>
      </w:r>
    </w:p>
    <w:p w14:paraId="4511AAC4" w14:textId="77777777" w:rsidR="00524500" w:rsidRDefault="00524500" w:rsidP="00524500">
      <w:pPr>
        <w:pStyle w:val="PL"/>
      </w:pPr>
      <w:r>
        <w:t xml:space="preserve">      format: full-time</w:t>
      </w:r>
    </w:p>
    <w:p w14:paraId="51D10322" w14:textId="77777777" w:rsidR="00524500" w:rsidRDefault="00524500" w:rsidP="00524500">
      <w:pPr>
        <w:pStyle w:val="PL"/>
      </w:pPr>
      <w:r>
        <w:t xml:space="preserve">    DateMonth:</w:t>
      </w:r>
    </w:p>
    <w:p w14:paraId="5A7218B3" w14:textId="77777777" w:rsidR="00524500" w:rsidRDefault="00524500" w:rsidP="00524500">
      <w:pPr>
        <w:pStyle w:val="PL"/>
      </w:pPr>
      <w:r>
        <w:t xml:space="preserve">      type: string</w:t>
      </w:r>
    </w:p>
    <w:p w14:paraId="662A73B3" w14:textId="77777777" w:rsidR="00524500" w:rsidRDefault="00524500" w:rsidP="00524500">
      <w:pPr>
        <w:pStyle w:val="PL"/>
      </w:pPr>
      <w:r>
        <w:t xml:space="preserve">      format: date-month</w:t>
      </w:r>
    </w:p>
    <w:p w14:paraId="05A590B8" w14:textId="77777777" w:rsidR="00524500" w:rsidRDefault="00524500" w:rsidP="00524500">
      <w:pPr>
        <w:pStyle w:val="PL"/>
      </w:pPr>
      <w:r>
        <w:t xml:space="preserve">    DateMonthDay:</w:t>
      </w:r>
    </w:p>
    <w:p w14:paraId="3BAD8B88" w14:textId="77777777" w:rsidR="00524500" w:rsidRDefault="00524500" w:rsidP="00524500">
      <w:pPr>
        <w:pStyle w:val="PL"/>
      </w:pPr>
      <w:r>
        <w:t xml:space="preserve">      type: string</w:t>
      </w:r>
    </w:p>
    <w:p w14:paraId="0BCEAC16" w14:textId="77777777" w:rsidR="00524500" w:rsidRDefault="00524500" w:rsidP="00524500">
      <w:pPr>
        <w:pStyle w:val="PL"/>
      </w:pPr>
      <w:r>
        <w:t xml:space="preserve">      format: date-mday</w:t>
      </w:r>
    </w:p>
    <w:p w14:paraId="12AC8D01" w14:textId="77777777" w:rsidR="00524500" w:rsidRDefault="00524500" w:rsidP="00524500">
      <w:pPr>
        <w:pStyle w:val="PL"/>
      </w:pPr>
      <w:r>
        <w:t xml:space="preserve">    DayInYear:</w:t>
      </w:r>
    </w:p>
    <w:p w14:paraId="00AA1E02" w14:textId="77777777" w:rsidR="00524500" w:rsidRDefault="00524500" w:rsidP="00524500">
      <w:pPr>
        <w:pStyle w:val="PL"/>
      </w:pPr>
      <w:r>
        <w:t xml:space="preserve">      type: object</w:t>
      </w:r>
    </w:p>
    <w:p w14:paraId="194DE083" w14:textId="77777777" w:rsidR="00524500" w:rsidRDefault="00524500" w:rsidP="00524500">
      <w:pPr>
        <w:pStyle w:val="PL"/>
      </w:pPr>
      <w:r>
        <w:t xml:space="preserve">      properties:</w:t>
      </w:r>
    </w:p>
    <w:p w14:paraId="5BAAB464" w14:textId="77777777" w:rsidR="00524500" w:rsidRDefault="00524500" w:rsidP="00524500">
      <w:pPr>
        <w:pStyle w:val="PL"/>
      </w:pPr>
      <w:r>
        <w:t xml:space="preserve">        month:</w:t>
      </w:r>
    </w:p>
    <w:p w14:paraId="3ED74B83" w14:textId="77777777" w:rsidR="00524500" w:rsidRDefault="00524500" w:rsidP="00524500">
      <w:pPr>
        <w:pStyle w:val="PL"/>
      </w:pPr>
      <w:r>
        <w:t xml:space="preserve">          $ref: '#/components/schemas/DateMonth'</w:t>
      </w:r>
    </w:p>
    <w:p w14:paraId="6478C764" w14:textId="77777777" w:rsidR="00524500" w:rsidRDefault="00524500" w:rsidP="00524500">
      <w:pPr>
        <w:pStyle w:val="PL"/>
      </w:pPr>
      <w:r>
        <w:t xml:space="preserve">        monthDay:</w:t>
      </w:r>
    </w:p>
    <w:p w14:paraId="08862943" w14:textId="77777777" w:rsidR="00524500" w:rsidRDefault="00524500" w:rsidP="00524500">
      <w:pPr>
        <w:pStyle w:val="PL"/>
      </w:pPr>
      <w:r>
        <w:t xml:space="preserve">          $ref: '#/components/schemas/DateMonthDay'</w:t>
      </w:r>
    </w:p>
    <w:p w14:paraId="1DE9B254" w14:textId="77777777" w:rsidR="00524500" w:rsidRDefault="00524500" w:rsidP="00524500">
      <w:pPr>
        <w:pStyle w:val="PL"/>
      </w:pPr>
      <w:r>
        <w:t xml:space="preserve">    Latitude:</w:t>
      </w:r>
    </w:p>
    <w:p w14:paraId="296B02D4" w14:textId="77777777" w:rsidR="00524500" w:rsidRDefault="00524500" w:rsidP="00524500">
      <w:pPr>
        <w:pStyle w:val="PL"/>
      </w:pPr>
      <w:r>
        <w:t xml:space="preserve">      type: number</w:t>
      </w:r>
    </w:p>
    <w:p w14:paraId="09584F58" w14:textId="77777777" w:rsidR="00524500" w:rsidRDefault="00524500" w:rsidP="00524500">
      <w:pPr>
        <w:pStyle w:val="PL"/>
      </w:pPr>
      <w:r>
        <w:t xml:space="preserve">      format: float</w:t>
      </w:r>
    </w:p>
    <w:p w14:paraId="1BE88BA8" w14:textId="77777777" w:rsidR="00524500" w:rsidRDefault="00524500" w:rsidP="00524500">
      <w:pPr>
        <w:pStyle w:val="PL"/>
      </w:pPr>
      <w:r>
        <w:t xml:space="preserve">      minimum: -90</w:t>
      </w:r>
    </w:p>
    <w:p w14:paraId="434277B5" w14:textId="77777777" w:rsidR="00524500" w:rsidRDefault="00524500" w:rsidP="00524500">
      <w:pPr>
        <w:pStyle w:val="PL"/>
      </w:pPr>
      <w:r>
        <w:t xml:space="preserve">      maximum: 90</w:t>
      </w:r>
    </w:p>
    <w:p w14:paraId="67F74620" w14:textId="77777777" w:rsidR="00524500" w:rsidRDefault="00524500" w:rsidP="00524500">
      <w:pPr>
        <w:pStyle w:val="PL"/>
      </w:pPr>
      <w:r>
        <w:t xml:space="preserve">    Longitude:</w:t>
      </w:r>
    </w:p>
    <w:p w14:paraId="144A1EA2" w14:textId="77777777" w:rsidR="00524500" w:rsidRDefault="00524500" w:rsidP="00524500">
      <w:pPr>
        <w:pStyle w:val="PL"/>
      </w:pPr>
      <w:r>
        <w:t xml:space="preserve">      type: number</w:t>
      </w:r>
    </w:p>
    <w:p w14:paraId="7A85DAA1" w14:textId="77777777" w:rsidR="00524500" w:rsidRDefault="00524500" w:rsidP="00524500">
      <w:pPr>
        <w:pStyle w:val="PL"/>
      </w:pPr>
      <w:r>
        <w:t xml:space="preserve">      format: float</w:t>
      </w:r>
    </w:p>
    <w:p w14:paraId="7C215203" w14:textId="77777777" w:rsidR="00524500" w:rsidRDefault="00524500" w:rsidP="00524500">
      <w:pPr>
        <w:pStyle w:val="PL"/>
      </w:pPr>
      <w:r>
        <w:t xml:space="preserve">      minimum: -180</w:t>
      </w:r>
    </w:p>
    <w:p w14:paraId="2554434A" w14:textId="77777777" w:rsidR="00524500" w:rsidRDefault="00524500" w:rsidP="00524500">
      <w:pPr>
        <w:pStyle w:val="PL"/>
      </w:pPr>
      <w:r>
        <w:t xml:space="preserve">      maximum: 180</w:t>
      </w:r>
    </w:p>
    <w:p w14:paraId="2CA62DA6" w14:textId="77777777" w:rsidR="00524500" w:rsidRDefault="00524500" w:rsidP="00524500">
      <w:pPr>
        <w:pStyle w:val="PL"/>
      </w:pPr>
    </w:p>
    <w:p w14:paraId="7E3202E1" w14:textId="77777777" w:rsidR="00524500" w:rsidRDefault="00524500" w:rsidP="00524500">
      <w:pPr>
        <w:pStyle w:val="PL"/>
      </w:pPr>
      <w:r>
        <w:t xml:space="preserve">    Dn:</w:t>
      </w:r>
    </w:p>
    <w:p w14:paraId="5FA5802D" w14:textId="77777777" w:rsidR="00524500" w:rsidRDefault="00524500" w:rsidP="00524500">
      <w:pPr>
        <w:pStyle w:val="PL"/>
      </w:pPr>
      <w:r>
        <w:t xml:space="preserve">      description: This datatype is used for writable attribute</w:t>
      </w:r>
    </w:p>
    <w:p w14:paraId="6B3323B9" w14:textId="77777777" w:rsidR="00524500" w:rsidRDefault="00524500" w:rsidP="00524500">
      <w:pPr>
        <w:pStyle w:val="PL"/>
      </w:pPr>
      <w:r>
        <w:t xml:space="preserve">      type: string</w:t>
      </w:r>
    </w:p>
    <w:p w14:paraId="23EE6732" w14:textId="77777777" w:rsidR="00524500" w:rsidRDefault="00524500" w:rsidP="00524500">
      <w:pPr>
        <w:pStyle w:val="PL"/>
      </w:pPr>
      <w:r>
        <w:t xml:space="preserve">    DnRo:</w:t>
      </w:r>
    </w:p>
    <w:p w14:paraId="0BF9ADBA" w14:textId="77777777" w:rsidR="00524500" w:rsidRDefault="00524500" w:rsidP="00524500">
      <w:pPr>
        <w:pStyle w:val="PL"/>
      </w:pPr>
      <w:r>
        <w:t xml:space="preserve">      description: This datatype is used for readOnly attribute</w:t>
      </w:r>
    </w:p>
    <w:p w14:paraId="048A73C5" w14:textId="77777777" w:rsidR="00524500" w:rsidRDefault="00524500" w:rsidP="00524500">
      <w:pPr>
        <w:pStyle w:val="PL"/>
      </w:pPr>
      <w:r>
        <w:t xml:space="preserve">      type: string</w:t>
      </w:r>
    </w:p>
    <w:p w14:paraId="4E87ECB6" w14:textId="77777777" w:rsidR="00524500" w:rsidRDefault="00524500" w:rsidP="00524500">
      <w:pPr>
        <w:pStyle w:val="PL"/>
      </w:pPr>
      <w:r>
        <w:t xml:space="preserve">      readOnly: true      </w:t>
      </w:r>
    </w:p>
    <w:p w14:paraId="4F90D909" w14:textId="77777777" w:rsidR="00524500" w:rsidRDefault="00524500" w:rsidP="00524500">
      <w:pPr>
        <w:pStyle w:val="PL"/>
      </w:pPr>
      <w:r>
        <w:t xml:space="preserve">    DnList:</w:t>
      </w:r>
    </w:p>
    <w:p w14:paraId="02E2FCB9" w14:textId="77777777" w:rsidR="00524500" w:rsidRDefault="00524500" w:rsidP="00524500">
      <w:pPr>
        <w:pStyle w:val="PL"/>
      </w:pPr>
      <w:r>
        <w:t xml:space="preserve">      description: This datatype is used for writable attribute    </w:t>
      </w:r>
    </w:p>
    <w:p w14:paraId="5905FF80" w14:textId="77777777" w:rsidR="00524500" w:rsidRDefault="00524500" w:rsidP="00524500">
      <w:pPr>
        <w:pStyle w:val="PL"/>
      </w:pPr>
      <w:r>
        <w:t xml:space="preserve">      type: array</w:t>
      </w:r>
    </w:p>
    <w:p w14:paraId="5627B77B" w14:textId="77777777" w:rsidR="00524500" w:rsidRDefault="00524500" w:rsidP="00524500">
      <w:pPr>
        <w:pStyle w:val="PL"/>
      </w:pPr>
      <w:r>
        <w:t xml:space="preserve">      uniqueItems: true</w:t>
      </w:r>
    </w:p>
    <w:p w14:paraId="4CB6BC54" w14:textId="77777777" w:rsidR="00524500" w:rsidRDefault="00524500" w:rsidP="00524500">
      <w:pPr>
        <w:pStyle w:val="PL"/>
      </w:pPr>
      <w:r>
        <w:t xml:space="preserve">      items:</w:t>
      </w:r>
    </w:p>
    <w:p w14:paraId="1963C9C5" w14:textId="77777777" w:rsidR="00524500" w:rsidRDefault="00524500" w:rsidP="00524500">
      <w:pPr>
        <w:pStyle w:val="PL"/>
      </w:pPr>
      <w:r>
        <w:t xml:space="preserve">        $ref: '#/components/schemas/Dn'</w:t>
      </w:r>
    </w:p>
    <w:p w14:paraId="24404995" w14:textId="77777777" w:rsidR="00524500" w:rsidRDefault="00524500" w:rsidP="00524500">
      <w:pPr>
        <w:pStyle w:val="PL"/>
      </w:pPr>
      <w:r>
        <w:t xml:space="preserve">    DnListRo:</w:t>
      </w:r>
    </w:p>
    <w:p w14:paraId="5153A9C0" w14:textId="77777777" w:rsidR="00524500" w:rsidRDefault="00524500" w:rsidP="00524500">
      <w:pPr>
        <w:pStyle w:val="PL"/>
      </w:pPr>
      <w:r>
        <w:t xml:space="preserve">      description: This datatype is used for readOnly attribute    </w:t>
      </w:r>
    </w:p>
    <w:p w14:paraId="11A415AD" w14:textId="77777777" w:rsidR="00524500" w:rsidRDefault="00524500" w:rsidP="00524500">
      <w:pPr>
        <w:pStyle w:val="PL"/>
      </w:pPr>
      <w:r>
        <w:t xml:space="preserve">      type: array</w:t>
      </w:r>
    </w:p>
    <w:p w14:paraId="5EE0490A" w14:textId="77777777" w:rsidR="00524500" w:rsidRDefault="00524500" w:rsidP="00524500">
      <w:pPr>
        <w:pStyle w:val="PL"/>
      </w:pPr>
      <w:r>
        <w:t xml:space="preserve">      uniqueItems: true</w:t>
      </w:r>
    </w:p>
    <w:p w14:paraId="5D5EF181" w14:textId="77777777" w:rsidR="00524500" w:rsidRDefault="00524500" w:rsidP="00524500">
      <w:pPr>
        <w:pStyle w:val="PL"/>
      </w:pPr>
      <w:r>
        <w:t xml:space="preserve">      items:</w:t>
      </w:r>
    </w:p>
    <w:p w14:paraId="1E63B8C8" w14:textId="77777777" w:rsidR="00524500" w:rsidRDefault="00524500" w:rsidP="00524500">
      <w:pPr>
        <w:pStyle w:val="PL"/>
      </w:pPr>
      <w:r>
        <w:t xml:space="preserve">        $ref: '#/components/schemas/DnRo'</w:t>
      </w:r>
    </w:p>
    <w:p w14:paraId="72B49F1A" w14:textId="77777777" w:rsidR="00524500" w:rsidRDefault="00524500" w:rsidP="00524500">
      <w:pPr>
        <w:pStyle w:val="PL"/>
      </w:pPr>
    </w:p>
    <w:p w14:paraId="1648AF78" w14:textId="77777777" w:rsidR="00524500" w:rsidRDefault="00524500" w:rsidP="00524500">
      <w:pPr>
        <w:pStyle w:val="PL"/>
      </w:pPr>
      <w:r>
        <w:t xml:space="preserve">    Mcc:</w:t>
      </w:r>
    </w:p>
    <w:p w14:paraId="7D804E5B" w14:textId="77777777" w:rsidR="00524500" w:rsidRDefault="00524500" w:rsidP="00524500">
      <w:pPr>
        <w:pStyle w:val="PL"/>
      </w:pPr>
      <w:r>
        <w:t xml:space="preserve">      description: This datatype is used for writable attribut</w:t>
      </w:r>
    </w:p>
    <w:p w14:paraId="3E4AE900" w14:textId="77777777" w:rsidR="00524500" w:rsidRDefault="00524500" w:rsidP="00524500">
      <w:pPr>
        <w:pStyle w:val="PL"/>
      </w:pPr>
      <w:r>
        <w:t xml:space="preserve">      type: string</w:t>
      </w:r>
    </w:p>
    <w:p w14:paraId="5AD98D39" w14:textId="77777777" w:rsidR="00524500" w:rsidRDefault="00524500" w:rsidP="00524500">
      <w:pPr>
        <w:pStyle w:val="PL"/>
      </w:pPr>
      <w:r>
        <w:t xml:space="preserve">      pattern: '^[0-9]{3}$'</w:t>
      </w:r>
    </w:p>
    <w:p w14:paraId="670BB6F2" w14:textId="77777777" w:rsidR="00524500" w:rsidRDefault="00524500" w:rsidP="00524500">
      <w:pPr>
        <w:pStyle w:val="PL"/>
      </w:pPr>
      <w:r>
        <w:t xml:space="preserve">    MccRo:</w:t>
      </w:r>
    </w:p>
    <w:p w14:paraId="477649B1" w14:textId="77777777" w:rsidR="00524500" w:rsidRDefault="00524500" w:rsidP="00524500">
      <w:pPr>
        <w:pStyle w:val="PL"/>
      </w:pPr>
      <w:r>
        <w:t xml:space="preserve">      description: This datatype is used for readOnly attribute</w:t>
      </w:r>
    </w:p>
    <w:p w14:paraId="1FF5D4BC" w14:textId="77777777" w:rsidR="00524500" w:rsidRDefault="00524500" w:rsidP="00524500">
      <w:pPr>
        <w:pStyle w:val="PL"/>
      </w:pPr>
      <w:r>
        <w:t xml:space="preserve">      type: string</w:t>
      </w:r>
    </w:p>
    <w:p w14:paraId="34EEE413" w14:textId="77777777" w:rsidR="00524500" w:rsidRDefault="00524500" w:rsidP="00524500">
      <w:pPr>
        <w:pStyle w:val="PL"/>
      </w:pPr>
      <w:r>
        <w:t xml:space="preserve">      pattern: '^[0-9]{3}$'</w:t>
      </w:r>
    </w:p>
    <w:p w14:paraId="4BB07415" w14:textId="77777777" w:rsidR="00524500" w:rsidRDefault="00524500" w:rsidP="00524500">
      <w:pPr>
        <w:pStyle w:val="PL"/>
      </w:pPr>
      <w:r>
        <w:t xml:space="preserve">      readOnly: true     </w:t>
      </w:r>
    </w:p>
    <w:p w14:paraId="4B6238E6" w14:textId="77777777" w:rsidR="00524500" w:rsidRDefault="00524500" w:rsidP="00524500">
      <w:pPr>
        <w:pStyle w:val="PL"/>
      </w:pPr>
      <w:r>
        <w:t xml:space="preserve">    Mnc:</w:t>
      </w:r>
    </w:p>
    <w:p w14:paraId="122D9F48" w14:textId="77777777" w:rsidR="00524500" w:rsidRDefault="00524500" w:rsidP="00524500">
      <w:pPr>
        <w:pStyle w:val="PL"/>
      </w:pPr>
      <w:r>
        <w:t xml:space="preserve">      description: This datatype is used for writable attribut</w:t>
      </w:r>
    </w:p>
    <w:p w14:paraId="7B444AD2" w14:textId="77777777" w:rsidR="00524500" w:rsidRDefault="00524500" w:rsidP="00524500">
      <w:pPr>
        <w:pStyle w:val="PL"/>
      </w:pPr>
      <w:r>
        <w:t xml:space="preserve">      type: string</w:t>
      </w:r>
    </w:p>
    <w:p w14:paraId="05F746F0" w14:textId="77777777" w:rsidR="00524500" w:rsidRDefault="00524500" w:rsidP="00524500">
      <w:pPr>
        <w:pStyle w:val="PL"/>
      </w:pPr>
      <w:r>
        <w:t xml:space="preserve">      pattern: '^[0-9]{2,3}$'</w:t>
      </w:r>
    </w:p>
    <w:p w14:paraId="7A692759" w14:textId="77777777" w:rsidR="00524500" w:rsidRDefault="00524500" w:rsidP="00524500">
      <w:pPr>
        <w:pStyle w:val="PL"/>
      </w:pPr>
      <w:r>
        <w:t xml:space="preserve">    MncRo:</w:t>
      </w:r>
    </w:p>
    <w:p w14:paraId="2F176A15" w14:textId="77777777" w:rsidR="00524500" w:rsidRDefault="00524500" w:rsidP="00524500">
      <w:pPr>
        <w:pStyle w:val="PL"/>
      </w:pPr>
      <w:r>
        <w:t xml:space="preserve">      description: This datatype is used for readOnly attribute</w:t>
      </w:r>
    </w:p>
    <w:p w14:paraId="304D7F12" w14:textId="77777777" w:rsidR="00524500" w:rsidRDefault="00524500" w:rsidP="00524500">
      <w:pPr>
        <w:pStyle w:val="PL"/>
      </w:pPr>
      <w:r>
        <w:t xml:space="preserve">      type: string</w:t>
      </w:r>
    </w:p>
    <w:p w14:paraId="2810AE68" w14:textId="77777777" w:rsidR="00524500" w:rsidRDefault="00524500" w:rsidP="00524500">
      <w:pPr>
        <w:pStyle w:val="PL"/>
      </w:pPr>
      <w:r>
        <w:t xml:space="preserve">      pattern: '^[0-9]{2,3}$'</w:t>
      </w:r>
    </w:p>
    <w:p w14:paraId="22FF8F98" w14:textId="77777777" w:rsidR="00524500" w:rsidRDefault="00524500" w:rsidP="00524500">
      <w:pPr>
        <w:pStyle w:val="PL"/>
      </w:pPr>
      <w:r>
        <w:t xml:space="preserve">      readOnly: true      </w:t>
      </w:r>
    </w:p>
    <w:p w14:paraId="41347C75" w14:textId="77777777" w:rsidR="00524500" w:rsidRDefault="00524500" w:rsidP="00524500">
      <w:pPr>
        <w:pStyle w:val="PL"/>
      </w:pPr>
      <w:r>
        <w:t xml:space="preserve">    Nid:</w:t>
      </w:r>
    </w:p>
    <w:p w14:paraId="15975DDD" w14:textId="77777777" w:rsidR="00524500" w:rsidRDefault="00524500" w:rsidP="00524500">
      <w:pPr>
        <w:pStyle w:val="PL"/>
      </w:pPr>
      <w:r>
        <w:t xml:space="preserve">      type: string</w:t>
      </w:r>
    </w:p>
    <w:p w14:paraId="6AF89417" w14:textId="77777777" w:rsidR="00524500" w:rsidRDefault="00524500" w:rsidP="00524500">
      <w:pPr>
        <w:pStyle w:val="PL"/>
      </w:pPr>
      <w:r>
        <w:t xml:space="preserve">      pattern: '^[A-Fa-f0-9]{11}$'</w:t>
      </w:r>
    </w:p>
    <w:p w14:paraId="5D562805" w14:textId="77777777" w:rsidR="00524500" w:rsidRDefault="00524500" w:rsidP="00524500">
      <w:pPr>
        <w:pStyle w:val="PL"/>
      </w:pPr>
      <w:r>
        <w:t xml:space="preserve">    PlmnId:</w:t>
      </w:r>
    </w:p>
    <w:p w14:paraId="4D4A36C9" w14:textId="77777777" w:rsidR="00524500" w:rsidRDefault="00524500" w:rsidP="00524500">
      <w:pPr>
        <w:pStyle w:val="PL"/>
      </w:pPr>
      <w:r>
        <w:lastRenderedPageBreak/>
        <w:t xml:space="preserve">      description: This datatype is used for writable attribute</w:t>
      </w:r>
    </w:p>
    <w:p w14:paraId="3324973C" w14:textId="77777777" w:rsidR="00524500" w:rsidRDefault="00524500" w:rsidP="00524500">
      <w:pPr>
        <w:pStyle w:val="PL"/>
      </w:pPr>
      <w:r>
        <w:t xml:space="preserve">      type: object</w:t>
      </w:r>
    </w:p>
    <w:p w14:paraId="1DCAA6F3" w14:textId="77777777" w:rsidR="00524500" w:rsidRDefault="00524500" w:rsidP="00524500">
      <w:pPr>
        <w:pStyle w:val="PL"/>
      </w:pPr>
      <w:r>
        <w:t xml:space="preserve">      properties:</w:t>
      </w:r>
    </w:p>
    <w:p w14:paraId="02737D11" w14:textId="77777777" w:rsidR="00524500" w:rsidRDefault="00524500" w:rsidP="00524500">
      <w:pPr>
        <w:pStyle w:val="PL"/>
      </w:pPr>
      <w:r>
        <w:t xml:space="preserve">        mcc:</w:t>
      </w:r>
    </w:p>
    <w:p w14:paraId="23919EEA" w14:textId="77777777" w:rsidR="00524500" w:rsidRDefault="00524500" w:rsidP="00524500">
      <w:pPr>
        <w:pStyle w:val="PL"/>
      </w:pPr>
      <w:r>
        <w:t xml:space="preserve">          $ref: '#/components/schemas/Mcc'</w:t>
      </w:r>
    </w:p>
    <w:p w14:paraId="248A3128" w14:textId="77777777" w:rsidR="00524500" w:rsidRDefault="00524500" w:rsidP="00524500">
      <w:pPr>
        <w:pStyle w:val="PL"/>
      </w:pPr>
      <w:r>
        <w:t xml:space="preserve">        mnc:</w:t>
      </w:r>
    </w:p>
    <w:p w14:paraId="648C9436" w14:textId="77777777" w:rsidR="00524500" w:rsidRDefault="00524500" w:rsidP="00524500">
      <w:pPr>
        <w:pStyle w:val="PL"/>
      </w:pPr>
      <w:r>
        <w:t xml:space="preserve">          $ref: '#/components/schemas/Mnc'</w:t>
      </w:r>
    </w:p>
    <w:p w14:paraId="001EBCCE" w14:textId="77777777" w:rsidR="00524500" w:rsidRDefault="00524500" w:rsidP="00524500">
      <w:pPr>
        <w:pStyle w:val="PL"/>
      </w:pPr>
      <w:r>
        <w:t xml:space="preserve">    PlmnIdRo:</w:t>
      </w:r>
    </w:p>
    <w:p w14:paraId="363DCE81" w14:textId="77777777" w:rsidR="00524500" w:rsidRDefault="00524500" w:rsidP="00524500">
      <w:pPr>
        <w:pStyle w:val="PL"/>
      </w:pPr>
      <w:r>
        <w:t xml:space="preserve">      description: This datatype is used for readOnly attribute</w:t>
      </w:r>
    </w:p>
    <w:p w14:paraId="7C27F005" w14:textId="77777777" w:rsidR="00524500" w:rsidRDefault="00524500" w:rsidP="00524500">
      <w:pPr>
        <w:pStyle w:val="PL"/>
      </w:pPr>
      <w:r>
        <w:t xml:space="preserve">      type: object</w:t>
      </w:r>
    </w:p>
    <w:p w14:paraId="232FF125" w14:textId="77777777" w:rsidR="00524500" w:rsidRDefault="00524500" w:rsidP="00524500">
      <w:pPr>
        <w:pStyle w:val="PL"/>
      </w:pPr>
      <w:r>
        <w:t xml:space="preserve">      properties:</w:t>
      </w:r>
    </w:p>
    <w:p w14:paraId="0142DFB4" w14:textId="77777777" w:rsidR="00524500" w:rsidRDefault="00524500" w:rsidP="00524500">
      <w:pPr>
        <w:pStyle w:val="PL"/>
      </w:pPr>
      <w:r>
        <w:t xml:space="preserve">        mcc:</w:t>
      </w:r>
    </w:p>
    <w:p w14:paraId="7D8CA5E6" w14:textId="77777777" w:rsidR="00524500" w:rsidRDefault="00524500" w:rsidP="00524500">
      <w:pPr>
        <w:pStyle w:val="PL"/>
      </w:pPr>
      <w:r>
        <w:t xml:space="preserve">          $ref: '#/components/schemas/MccRo'</w:t>
      </w:r>
    </w:p>
    <w:p w14:paraId="17C55A86" w14:textId="77777777" w:rsidR="00524500" w:rsidRDefault="00524500" w:rsidP="00524500">
      <w:pPr>
        <w:pStyle w:val="PL"/>
      </w:pPr>
      <w:r>
        <w:t xml:space="preserve">        mnc:</w:t>
      </w:r>
    </w:p>
    <w:p w14:paraId="092E9056" w14:textId="77777777" w:rsidR="00524500" w:rsidRDefault="00524500" w:rsidP="00524500">
      <w:pPr>
        <w:pStyle w:val="PL"/>
      </w:pPr>
      <w:r>
        <w:t xml:space="preserve">          $ref: '#/components/schemas/MncRo'          </w:t>
      </w:r>
    </w:p>
    <w:p w14:paraId="5A63FBEC" w14:textId="77777777" w:rsidR="00524500" w:rsidRDefault="00524500" w:rsidP="00524500">
      <w:pPr>
        <w:pStyle w:val="PL"/>
      </w:pPr>
      <w:r>
        <w:t xml:space="preserve">    Tac:</w:t>
      </w:r>
    </w:p>
    <w:p w14:paraId="48C46DEB" w14:textId="77777777" w:rsidR="00524500" w:rsidRDefault="00524500" w:rsidP="00524500">
      <w:pPr>
        <w:pStyle w:val="PL"/>
      </w:pPr>
      <w:r>
        <w:t xml:space="preserve">      type: string</w:t>
      </w:r>
    </w:p>
    <w:p w14:paraId="32B99A67" w14:textId="77777777" w:rsidR="00524500" w:rsidRDefault="00524500" w:rsidP="00524500">
      <w:pPr>
        <w:pStyle w:val="PL"/>
      </w:pPr>
      <w:r>
        <w:t xml:space="preserve">      pattern: '(^[A-Fa-f0-9]{4}$)|(^[A-Fa-f0-9]{6}$)'</w:t>
      </w:r>
    </w:p>
    <w:p w14:paraId="15652694" w14:textId="77777777" w:rsidR="00524500" w:rsidRDefault="00524500" w:rsidP="00524500">
      <w:pPr>
        <w:pStyle w:val="PL"/>
      </w:pPr>
      <w:r>
        <w:t xml:space="preserve">    UtraCellId:</w:t>
      </w:r>
    </w:p>
    <w:p w14:paraId="6485C857" w14:textId="77777777" w:rsidR="00524500" w:rsidRDefault="00524500" w:rsidP="00524500">
      <w:pPr>
        <w:pStyle w:val="PL"/>
      </w:pPr>
      <w:r>
        <w:t xml:space="preserve">      type: integer</w:t>
      </w:r>
    </w:p>
    <w:p w14:paraId="7B63A3DE" w14:textId="77777777" w:rsidR="00524500" w:rsidRDefault="00524500" w:rsidP="00524500">
      <w:pPr>
        <w:pStyle w:val="PL"/>
      </w:pPr>
      <w:r>
        <w:t xml:space="preserve">    EutraCellId:</w:t>
      </w:r>
    </w:p>
    <w:p w14:paraId="38927BED" w14:textId="77777777" w:rsidR="00524500" w:rsidRDefault="00524500" w:rsidP="00524500">
      <w:pPr>
        <w:pStyle w:val="PL"/>
      </w:pPr>
      <w:r>
        <w:t xml:space="preserve">      type: string</w:t>
      </w:r>
    </w:p>
    <w:p w14:paraId="66A90BBC" w14:textId="77777777" w:rsidR="00524500" w:rsidRDefault="00524500" w:rsidP="00524500">
      <w:pPr>
        <w:pStyle w:val="PL"/>
      </w:pPr>
      <w:r>
        <w:t xml:space="preserve">      pattern: '^[A-Fa-f0-9]{7}$'</w:t>
      </w:r>
    </w:p>
    <w:p w14:paraId="7E3426ED" w14:textId="77777777" w:rsidR="00524500" w:rsidRDefault="00524500" w:rsidP="00524500">
      <w:pPr>
        <w:pStyle w:val="PL"/>
      </w:pPr>
      <w:r>
        <w:t xml:space="preserve">    NrCellId:</w:t>
      </w:r>
    </w:p>
    <w:p w14:paraId="31C64710" w14:textId="77777777" w:rsidR="00524500" w:rsidRDefault="00524500" w:rsidP="00524500">
      <w:pPr>
        <w:pStyle w:val="PL"/>
      </w:pPr>
      <w:r>
        <w:t xml:space="preserve">      type: string</w:t>
      </w:r>
    </w:p>
    <w:p w14:paraId="1EA0F91F" w14:textId="77777777" w:rsidR="00524500" w:rsidRDefault="00524500" w:rsidP="00524500">
      <w:pPr>
        <w:pStyle w:val="PL"/>
      </w:pPr>
      <w:r>
        <w:t xml:space="preserve">      pattern: '^[A-Fa-f0-9]{9}$'   </w:t>
      </w:r>
    </w:p>
    <w:p w14:paraId="2081D89B" w14:textId="77777777" w:rsidR="00524500" w:rsidRDefault="00524500" w:rsidP="00524500">
      <w:pPr>
        <w:pStyle w:val="PL"/>
      </w:pPr>
      <w:r>
        <w:t xml:space="preserve">    TimeWindow:</w:t>
      </w:r>
    </w:p>
    <w:p w14:paraId="305F6A95" w14:textId="77777777" w:rsidR="00524500" w:rsidRDefault="00524500" w:rsidP="00524500">
      <w:pPr>
        <w:pStyle w:val="PL"/>
      </w:pPr>
      <w:r>
        <w:t xml:space="preserve">      description: This datatype is used for writable attribute</w:t>
      </w:r>
    </w:p>
    <w:p w14:paraId="5788996A" w14:textId="77777777" w:rsidR="00524500" w:rsidRDefault="00524500" w:rsidP="00524500">
      <w:pPr>
        <w:pStyle w:val="PL"/>
      </w:pPr>
      <w:r>
        <w:t xml:space="preserve">      oneOf:  </w:t>
      </w:r>
    </w:p>
    <w:p w14:paraId="2E7255B2" w14:textId="77777777" w:rsidR="00524500" w:rsidRDefault="00524500" w:rsidP="00524500">
      <w:pPr>
        <w:pStyle w:val="PL"/>
      </w:pPr>
      <w:r>
        <w:t xml:space="preserve">        - type: object</w:t>
      </w:r>
    </w:p>
    <w:p w14:paraId="734E4D80" w14:textId="77777777" w:rsidR="00524500" w:rsidRDefault="00524500" w:rsidP="00524500">
      <w:pPr>
        <w:pStyle w:val="PL"/>
      </w:pPr>
      <w:r>
        <w:t xml:space="preserve">          properties:</w:t>
      </w:r>
    </w:p>
    <w:p w14:paraId="1E001E6A" w14:textId="77777777" w:rsidR="00524500" w:rsidRDefault="00524500" w:rsidP="00524500">
      <w:pPr>
        <w:pStyle w:val="PL"/>
      </w:pPr>
      <w:r>
        <w:t xml:space="preserve">            startTime:</w:t>
      </w:r>
    </w:p>
    <w:p w14:paraId="059B862D" w14:textId="77777777" w:rsidR="00524500" w:rsidRDefault="00524500" w:rsidP="00524500">
      <w:pPr>
        <w:pStyle w:val="PL"/>
      </w:pPr>
      <w:r>
        <w:t xml:space="preserve">              $ref: '#/components/schemas/DateTime'</w:t>
      </w:r>
    </w:p>
    <w:p w14:paraId="3A7732A2" w14:textId="77777777" w:rsidR="00524500" w:rsidRDefault="00524500" w:rsidP="00524500">
      <w:pPr>
        <w:pStyle w:val="PL"/>
      </w:pPr>
      <w:r>
        <w:t xml:space="preserve">            endTime:</w:t>
      </w:r>
    </w:p>
    <w:p w14:paraId="09DE32DE" w14:textId="77777777" w:rsidR="00524500" w:rsidRDefault="00524500" w:rsidP="00524500">
      <w:pPr>
        <w:pStyle w:val="PL"/>
      </w:pPr>
      <w:r>
        <w:t xml:space="preserve">              $ref: '#/components/schemas/DateTime'</w:t>
      </w:r>
    </w:p>
    <w:p w14:paraId="2C52231A" w14:textId="77777777" w:rsidR="00524500" w:rsidRDefault="00524500" w:rsidP="00524500">
      <w:pPr>
        <w:pStyle w:val="PL"/>
      </w:pPr>
      <w:r>
        <w:t xml:space="preserve">        - type: object</w:t>
      </w:r>
    </w:p>
    <w:p w14:paraId="6619559D" w14:textId="77777777" w:rsidR="00524500" w:rsidRDefault="00524500" w:rsidP="00524500">
      <w:pPr>
        <w:pStyle w:val="PL"/>
      </w:pPr>
      <w:r>
        <w:t xml:space="preserve">          properties:</w:t>
      </w:r>
    </w:p>
    <w:p w14:paraId="74F65893" w14:textId="77777777" w:rsidR="00524500" w:rsidRDefault="00524500" w:rsidP="00524500">
      <w:pPr>
        <w:pStyle w:val="PL"/>
      </w:pPr>
      <w:r>
        <w:t xml:space="preserve">            startTime:</w:t>
      </w:r>
    </w:p>
    <w:p w14:paraId="29B0F8DD" w14:textId="77777777" w:rsidR="00524500" w:rsidRDefault="00524500" w:rsidP="00524500">
      <w:pPr>
        <w:pStyle w:val="PL"/>
      </w:pPr>
      <w:r>
        <w:t xml:space="preserve">              $ref: '#/components/schemas/DateTime'</w:t>
      </w:r>
    </w:p>
    <w:p w14:paraId="0547FAB3" w14:textId="77777777" w:rsidR="00524500" w:rsidRDefault="00524500" w:rsidP="00524500">
      <w:pPr>
        <w:pStyle w:val="PL"/>
      </w:pPr>
      <w:r>
        <w:t xml:space="preserve">        - type: object</w:t>
      </w:r>
    </w:p>
    <w:p w14:paraId="35695249" w14:textId="77777777" w:rsidR="00524500" w:rsidRDefault="00524500" w:rsidP="00524500">
      <w:pPr>
        <w:pStyle w:val="PL"/>
      </w:pPr>
      <w:r>
        <w:t xml:space="preserve">          properties:</w:t>
      </w:r>
    </w:p>
    <w:p w14:paraId="24868945" w14:textId="77777777" w:rsidR="00524500" w:rsidRDefault="00524500" w:rsidP="00524500">
      <w:pPr>
        <w:pStyle w:val="PL"/>
      </w:pPr>
      <w:r>
        <w:t xml:space="preserve">            endTime:</w:t>
      </w:r>
    </w:p>
    <w:p w14:paraId="584CF23C" w14:textId="77777777" w:rsidR="00524500" w:rsidRDefault="00524500" w:rsidP="00524500">
      <w:pPr>
        <w:pStyle w:val="PL"/>
      </w:pPr>
      <w:r>
        <w:t xml:space="preserve">              $ref: '#/components/schemas/DateTime'    </w:t>
      </w:r>
    </w:p>
    <w:p w14:paraId="1AF5BD4B" w14:textId="77777777" w:rsidR="00524500" w:rsidRDefault="00524500" w:rsidP="00524500">
      <w:pPr>
        <w:pStyle w:val="PL"/>
      </w:pPr>
      <w:r>
        <w:t xml:space="preserve">    TimeWindowRo:</w:t>
      </w:r>
    </w:p>
    <w:p w14:paraId="606BA363" w14:textId="77777777" w:rsidR="00524500" w:rsidRDefault="00524500" w:rsidP="00524500">
      <w:pPr>
        <w:pStyle w:val="PL"/>
      </w:pPr>
      <w:r>
        <w:t xml:space="preserve">      description: This datatype is used for readOnly attribute   </w:t>
      </w:r>
    </w:p>
    <w:p w14:paraId="1C67EF33" w14:textId="77777777" w:rsidR="00524500" w:rsidRDefault="00524500" w:rsidP="00524500">
      <w:pPr>
        <w:pStyle w:val="PL"/>
      </w:pPr>
      <w:r>
        <w:t xml:space="preserve">      oneOf:</w:t>
      </w:r>
    </w:p>
    <w:p w14:paraId="5A503006" w14:textId="77777777" w:rsidR="00524500" w:rsidRDefault="00524500" w:rsidP="00524500">
      <w:pPr>
        <w:pStyle w:val="PL"/>
      </w:pPr>
      <w:r>
        <w:t xml:space="preserve">        - type: object</w:t>
      </w:r>
    </w:p>
    <w:p w14:paraId="514F2E5F" w14:textId="77777777" w:rsidR="00524500" w:rsidRDefault="00524500" w:rsidP="00524500">
      <w:pPr>
        <w:pStyle w:val="PL"/>
      </w:pPr>
      <w:r>
        <w:t xml:space="preserve">          properties:</w:t>
      </w:r>
    </w:p>
    <w:p w14:paraId="65B2C455" w14:textId="77777777" w:rsidR="00524500" w:rsidRDefault="00524500" w:rsidP="00524500">
      <w:pPr>
        <w:pStyle w:val="PL"/>
      </w:pPr>
      <w:r>
        <w:t xml:space="preserve">            startTime:</w:t>
      </w:r>
    </w:p>
    <w:p w14:paraId="1622D835" w14:textId="77777777" w:rsidR="00524500" w:rsidRDefault="00524500" w:rsidP="00524500">
      <w:pPr>
        <w:pStyle w:val="PL"/>
      </w:pPr>
      <w:r>
        <w:t xml:space="preserve">              $ref: '#/components/schemas/DateTimeRo'</w:t>
      </w:r>
    </w:p>
    <w:p w14:paraId="51CD2F3C" w14:textId="77777777" w:rsidR="00524500" w:rsidRDefault="00524500" w:rsidP="00524500">
      <w:pPr>
        <w:pStyle w:val="PL"/>
      </w:pPr>
      <w:r>
        <w:t xml:space="preserve">            endTime:</w:t>
      </w:r>
    </w:p>
    <w:p w14:paraId="479A03A9" w14:textId="77777777" w:rsidR="00524500" w:rsidRDefault="00524500" w:rsidP="00524500">
      <w:pPr>
        <w:pStyle w:val="PL"/>
      </w:pPr>
      <w:r>
        <w:t xml:space="preserve">              $ref: '#/components/schemas/DateTimeRo'        </w:t>
      </w:r>
    </w:p>
    <w:p w14:paraId="7A8B55B0" w14:textId="77777777" w:rsidR="00524500" w:rsidRDefault="00524500" w:rsidP="00524500">
      <w:pPr>
        <w:pStyle w:val="PL"/>
      </w:pPr>
      <w:r>
        <w:t xml:space="preserve">        - type: object</w:t>
      </w:r>
    </w:p>
    <w:p w14:paraId="4E634556" w14:textId="77777777" w:rsidR="00524500" w:rsidRDefault="00524500" w:rsidP="00524500">
      <w:pPr>
        <w:pStyle w:val="PL"/>
      </w:pPr>
      <w:r>
        <w:t xml:space="preserve">          properties:</w:t>
      </w:r>
    </w:p>
    <w:p w14:paraId="5167CC95" w14:textId="77777777" w:rsidR="00524500" w:rsidRDefault="00524500" w:rsidP="00524500">
      <w:pPr>
        <w:pStyle w:val="PL"/>
      </w:pPr>
      <w:r>
        <w:t xml:space="preserve">            startTime:</w:t>
      </w:r>
    </w:p>
    <w:p w14:paraId="16204FE4" w14:textId="77777777" w:rsidR="00524500" w:rsidRDefault="00524500" w:rsidP="00524500">
      <w:pPr>
        <w:pStyle w:val="PL"/>
      </w:pPr>
      <w:r>
        <w:t xml:space="preserve">              $ref: '#/components/schemas/DateTimeRo'</w:t>
      </w:r>
    </w:p>
    <w:p w14:paraId="70A5968C" w14:textId="77777777" w:rsidR="00524500" w:rsidRDefault="00524500" w:rsidP="00524500">
      <w:pPr>
        <w:pStyle w:val="PL"/>
      </w:pPr>
      <w:r>
        <w:t xml:space="preserve">        - type: object</w:t>
      </w:r>
    </w:p>
    <w:p w14:paraId="1B8D65F5" w14:textId="77777777" w:rsidR="00524500" w:rsidRDefault="00524500" w:rsidP="00524500">
      <w:pPr>
        <w:pStyle w:val="PL"/>
      </w:pPr>
      <w:r>
        <w:t xml:space="preserve">          properties:</w:t>
      </w:r>
    </w:p>
    <w:p w14:paraId="1A8D2D77" w14:textId="77777777" w:rsidR="00524500" w:rsidRDefault="00524500" w:rsidP="00524500">
      <w:pPr>
        <w:pStyle w:val="PL"/>
      </w:pPr>
      <w:r>
        <w:t xml:space="preserve">            endTime:</w:t>
      </w:r>
    </w:p>
    <w:p w14:paraId="3515F051" w14:textId="77777777" w:rsidR="00524500" w:rsidRDefault="00524500" w:rsidP="00524500">
      <w:pPr>
        <w:pStyle w:val="PL"/>
      </w:pPr>
      <w:r>
        <w:t xml:space="preserve">              $ref: '#/components/schemas/DateTimeRo'   </w:t>
      </w:r>
    </w:p>
    <w:p w14:paraId="25B13536" w14:textId="77777777" w:rsidR="00524500" w:rsidRDefault="00524500" w:rsidP="00524500">
      <w:pPr>
        <w:pStyle w:val="PL"/>
      </w:pPr>
      <w:r>
        <w:t xml:space="preserve">    GeoCoordinate:</w:t>
      </w:r>
    </w:p>
    <w:p w14:paraId="1A530DAB" w14:textId="77777777" w:rsidR="00524500" w:rsidRDefault="00524500" w:rsidP="00524500">
      <w:pPr>
        <w:pStyle w:val="PL"/>
      </w:pPr>
      <w:r>
        <w:t xml:space="preserve">      type: object</w:t>
      </w:r>
    </w:p>
    <w:p w14:paraId="7F4023AC" w14:textId="77777777" w:rsidR="00524500" w:rsidRDefault="00524500" w:rsidP="00524500">
      <w:pPr>
        <w:pStyle w:val="PL"/>
      </w:pPr>
      <w:r>
        <w:t xml:space="preserve">      properties:</w:t>
      </w:r>
    </w:p>
    <w:p w14:paraId="5AA5736C" w14:textId="77777777" w:rsidR="00524500" w:rsidRDefault="00524500" w:rsidP="00524500">
      <w:pPr>
        <w:pStyle w:val="PL"/>
      </w:pPr>
      <w:r>
        <w:t xml:space="preserve">        latitude:</w:t>
      </w:r>
    </w:p>
    <w:p w14:paraId="1849CC7B" w14:textId="77777777" w:rsidR="00524500" w:rsidRDefault="00524500" w:rsidP="00524500">
      <w:pPr>
        <w:pStyle w:val="PL"/>
      </w:pPr>
      <w:r>
        <w:t xml:space="preserve">          $ref: '#/components/schemas/Latitude'</w:t>
      </w:r>
    </w:p>
    <w:p w14:paraId="623640C8" w14:textId="77777777" w:rsidR="00524500" w:rsidRDefault="00524500" w:rsidP="00524500">
      <w:pPr>
        <w:pStyle w:val="PL"/>
      </w:pPr>
      <w:r>
        <w:t xml:space="preserve">        longitude:</w:t>
      </w:r>
    </w:p>
    <w:p w14:paraId="5660180A" w14:textId="77777777" w:rsidR="00524500" w:rsidRDefault="00524500" w:rsidP="00524500">
      <w:pPr>
        <w:pStyle w:val="PL"/>
      </w:pPr>
      <w:r>
        <w:t xml:space="preserve">          $ref: '#/components/schemas/Longitude'</w:t>
      </w:r>
    </w:p>
    <w:p w14:paraId="3F871A3D" w14:textId="77777777" w:rsidR="00524500" w:rsidRDefault="00524500" w:rsidP="00524500">
      <w:pPr>
        <w:pStyle w:val="PL"/>
      </w:pPr>
      <w:r>
        <w:t xml:space="preserve">        altitude:</w:t>
      </w:r>
    </w:p>
    <w:p w14:paraId="3D067180" w14:textId="77777777" w:rsidR="00524500" w:rsidRDefault="00524500" w:rsidP="00524500">
      <w:pPr>
        <w:pStyle w:val="PL"/>
      </w:pPr>
      <w:r>
        <w:t xml:space="preserve">          $ref: '#/components/schemas/Float'</w:t>
      </w:r>
    </w:p>
    <w:p w14:paraId="3B3CFF16" w14:textId="77777777" w:rsidR="00524500" w:rsidRDefault="00524500" w:rsidP="00524500">
      <w:pPr>
        <w:pStyle w:val="PL"/>
      </w:pPr>
      <w:r>
        <w:t xml:space="preserve">    GeoPolygon:</w:t>
      </w:r>
    </w:p>
    <w:p w14:paraId="2E12C2B0" w14:textId="77777777" w:rsidR="00524500" w:rsidRDefault="00524500" w:rsidP="00524500">
      <w:pPr>
        <w:pStyle w:val="PL"/>
      </w:pPr>
      <w:r>
        <w:t xml:space="preserve">      type: array</w:t>
      </w:r>
    </w:p>
    <w:p w14:paraId="20C3AFA8" w14:textId="77777777" w:rsidR="00524500" w:rsidRDefault="00524500" w:rsidP="00524500">
      <w:pPr>
        <w:pStyle w:val="PL"/>
      </w:pPr>
      <w:r>
        <w:t xml:space="preserve">      uniqueItems: true</w:t>
      </w:r>
    </w:p>
    <w:p w14:paraId="0E369215" w14:textId="77777777" w:rsidR="00524500" w:rsidRDefault="00524500" w:rsidP="00524500">
      <w:pPr>
        <w:pStyle w:val="PL"/>
      </w:pPr>
      <w:r>
        <w:t xml:space="preserve">      items:</w:t>
      </w:r>
    </w:p>
    <w:p w14:paraId="5E8EDF22" w14:textId="77777777" w:rsidR="00524500" w:rsidRDefault="00524500" w:rsidP="00524500">
      <w:pPr>
        <w:pStyle w:val="PL"/>
      </w:pPr>
      <w:r>
        <w:t xml:space="preserve">        $ref: '#/components/schemas/GeoCoordinate'</w:t>
      </w:r>
    </w:p>
    <w:p w14:paraId="2A12FB56" w14:textId="77777777" w:rsidR="00524500" w:rsidRDefault="00524500" w:rsidP="00524500">
      <w:pPr>
        <w:pStyle w:val="PL"/>
      </w:pPr>
      <w:r>
        <w:t xml:space="preserve">      minItems: 1</w:t>
      </w:r>
    </w:p>
    <w:p w14:paraId="3540DFDE" w14:textId="77777777" w:rsidR="00524500" w:rsidRDefault="00524500" w:rsidP="00524500">
      <w:pPr>
        <w:pStyle w:val="PL"/>
      </w:pPr>
      <w:r>
        <w:t xml:space="preserve">    GeoArea:</w:t>
      </w:r>
    </w:p>
    <w:p w14:paraId="14D92862" w14:textId="77777777" w:rsidR="00524500" w:rsidRDefault="00524500" w:rsidP="00524500">
      <w:pPr>
        <w:pStyle w:val="PL"/>
      </w:pPr>
      <w:r>
        <w:t xml:space="preserve">      oneOf:</w:t>
      </w:r>
    </w:p>
    <w:p w14:paraId="69EEFE2F" w14:textId="77777777" w:rsidR="00524500" w:rsidRDefault="00524500" w:rsidP="00524500">
      <w:pPr>
        <w:pStyle w:val="PL"/>
      </w:pPr>
      <w:r>
        <w:t xml:space="preserve">        - type: object</w:t>
      </w:r>
    </w:p>
    <w:p w14:paraId="109A2EF6" w14:textId="77777777" w:rsidR="00524500" w:rsidRDefault="00524500" w:rsidP="00524500">
      <w:pPr>
        <w:pStyle w:val="PL"/>
      </w:pPr>
      <w:r>
        <w:lastRenderedPageBreak/>
        <w:t xml:space="preserve">          properties:</w:t>
      </w:r>
    </w:p>
    <w:p w14:paraId="06085DB3" w14:textId="77777777" w:rsidR="00524500" w:rsidRDefault="00524500" w:rsidP="00524500">
      <w:pPr>
        <w:pStyle w:val="PL"/>
      </w:pPr>
      <w:r>
        <w:t xml:space="preserve">            geoPolygon:</w:t>
      </w:r>
    </w:p>
    <w:p w14:paraId="09FF56B3" w14:textId="77777777" w:rsidR="00524500" w:rsidRDefault="00524500" w:rsidP="00524500">
      <w:pPr>
        <w:pStyle w:val="PL"/>
      </w:pPr>
      <w:r>
        <w:t xml:space="preserve">              $ref: '#/components/schemas/GeoCoordinate'</w:t>
      </w:r>
    </w:p>
    <w:p w14:paraId="23ADCD1F" w14:textId="77777777" w:rsidR="00524500" w:rsidRDefault="00524500" w:rsidP="00524500">
      <w:pPr>
        <w:pStyle w:val="PL"/>
      </w:pPr>
      <w:r>
        <w:t xml:space="preserve">              minItems: 1</w:t>
      </w:r>
    </w:p>
    <w:p w14:paraId="5DA2EBA9" w14:textId="77777777" w:rsidR="00524500" w:rsidRDefault="00524500" w:rsidP="00524500">
      <w:pPr>
        <w:pStyle w:val="PL"/>
      </w:pPr>
      <w:r>
        <w:t xml:space="preserve">    GeoAreaToCellMapping:</w:t>
      </w:r>
    </w:p>
    <w:p w14:paraId="4E37A496" w14:textId="77777777" w:rsidR="00524500" w:rsidRDefault="00524500" w:rsidP="00524500">
      <w:pPr>
        <w:pStyle w:val="PL"/>
      </w:pPr>
      <w:r>
        <w:t xml:space="preserve">      type: object</w:t>
      </w:r>
    </w:p>
    <w:p w14:paraId="47B1E170" w14:textId="77777777" w:rsidR="00524500" w:rsidRDefault="00524500" w:rsidP="00524500">
      <w:pPr>
        <w:pStyle w:val="PL"/>
      </w:pPr>
      <w:r>
        <w:t xml:space="preserve">      properties:</w:t>
      </w:r>
    </w:p>
    <w:p w14:paraId="0E226274" w14:textId="77777777" w:rsidR="00524500" w:rsidRDefault="00524500" w:rsidP="00524500">
      <w:pPr>
        <w:pStyle w:val="PL"/>
      </w:pPr>
      <w:r>
        <w:t xml:space="preserve">        geoArea:</w:t>
      </w:r>
    </w:p>
    <w:p w14:paraId="5827AAAC" w14:textId="77777777" w:rsidR="00524500" w:rsidRDefault="00524500" w:rsidP="00524500">
      <w:pPr>
        <w:pStyle w:val="PL"/>
      </w:pPr>
      <w:r>
        <w:t xml:space="preserve">          $ref: '#/components/schemas/GeoArea'</w:t>
      </w:r>
    </w:p>
    <w:p w14:paraId="04CB5A9C" w14:textId="77777777" w:rsidR="00524500" w:rsidRDefault="00524500" w:rsidP="00524500">
      <w:pPr>
        <w:pStyle w:val="PL"/>
      </w:pPr>
      <w:r>
        <w:t xml:space="preserve">        associationThreshold:</w:t>
      </w:r>
    </w:p>
    <w:p w14:paraId="085FC926" w14:textId="77777777" w:rsidR="00524500" w:rsidRDefault="00524500" w:rsidP="00524500">
      <w:pPr>
        <w:pStyle w:val="PL"/>
      </w:pPr>
      <w:r>
        <w:t xml:space="preserve">          type: integer</w:t>
      </w:r>
    </w:p>
    <w:p w14:paraId="5DB46C4D" w14:textId="77777777" w:rsidR="00524500" w:rsidRDefault="00524500" w:rsidP="00524500">
      <w:pPr>
        <w:pStyle w:val="PL"/>
      </w:pPr>
      <w:r>
        <w:t xml:space="preserve">    AreaOfInterest:</w:t>
      </w:r>
    </w:p>
    <w:p w14:paraId="6DABBA55" w14:textId="77777777" w:rsidR="00524500" w:rsidRDefault="00524500" w:rsidP="00524500">
      <w:pPr>
        <w:pStyle w:val="PL"/>
      </w:pPr>
      <w:r>
        <w:t xml:space="preserve">      oneOf:</w:t>
      </w:r>
    </w:p>
    <w:p w14:paraId="70185273" w14:textId="77777777" w:rsidR="00524500" w:rsidRDefault="00524500" w:rsidP="00524500">
      <w:pPr>
        <w:pStyle w:val="PL"/>
      </w:pPr>
      <w:r>
        <w:t xml:space="preserve">        - type: array</w:t>
      </w:r>
    </w:p>
    <w:p w14:paraId="7020047A" w14:textId="77777777" w:rsidR="00524500" w:rsidRDefault="00524500" w:rsidP="00524500">
      <w:pPr>
        <w:pStyle w:val="PL"/>
      </w:pPr>
      <w:r>
        <w:t xml:space="preserve">          items:</w:t>
      </w:r>
    </w:p>
    <w:p w14:paraId="1758C285" w14:textId="77777777" w:rsidR="00524500" w:rsidRDefault="00524500" w:rsidP="00524500">
      <w:pPr>
        <w:pStyle w:val="PL"/>
      </w:pPr>
      <w:r>
        <w:t xml:space="preserve">            $ref: '#/components/schemas/GeoAreaToCellMapping'</w:t>
      </w:r>
    </w:p>
    <w:p w14:paraId="432B2815" w14:textId="77777777" w:rsidR="00524500" w:rsidRDefault="00524500" w:rsidP="00524500">
      <w:pPr>
        <w:pStyle w:val="PL"/>
      </w:pPr>
      <w:r>
        <w:t xml:space="preserve">        - type: array</w:t>
      </w:r>
    </w:p>
    <w:p w14:paraId="69AD7735" w14:textId="77777777" w:rsidR="00524500" w:rsidRDefault="00524500" w:rsidP="00524500">
      <w:pPr>
        <w:pStyle w:val="PL"/>
      </w:pPr>
      <w:r>
        <w:t xml:space="preserve">          items:</w:t>
      </w:r>
    </w:p>
    <w:p w14:paraId="3EC31454" w14:textId="77777777" w:rsidR="00524500" w:rsidRDefault="00524500" w:rsidP="00524500">
      <w:pPr>
        <w:pStyle w:val="PL"/>
      </w:pPr>
      <w:r>
        <w:t xml:space="preserve">            $ref: 'TS28623_GenericNrm.yaml#/components/schemas/Tai'</w:t>
      </w:r>
    </w:p>
    <w:p w14:paraId="5CEFBFD1" w14:textId="77777777" w:rsidR="00524500" w:rsidRDefault="00524500" w:rsidP="00524500">
      <w:pPr>
        <w:pStyle w:val="PL"/>
      </w:pPr>
      <w:r>
        <w:t xml:space="preserve">          minItems: 1</w:t>
      </w:r>
    </w:p>
    <w:p w14:paraId="749EA4F1" w14:textId="77777777" w:rsidR="00524500" w:rsidRDefault="00524500" w:rsidP="00524500">
      <w:pPr>
        <w:pStyle w:val="PL"/>
      </w:pPr>
      <w:r>
        <w:t xml:space="preserve">          maxItems: 8</w:t>
      </w:r>
    </w:p>
    <w:p w14:paraId="052AA099" w14:textId="77777777" w:rsidR="00524500" w:rsidRDefault="00524500" w:rsidP="00524500">
      <w:pPr>
        <w:pStyle w:val="PL"/>
      </w:pPr>
      <w:r>
        <w:t xml:space="preserve">        - type: array</w:t>
      </w:r>
    </w:p>
    <w:p w14:paraId="4F5FC88D" w14:textId="77777777" w:rsidR="00524500" w:rsidRDefault="00524500" w:rsidP="00524500">
      <w:pPr>
        <w:pStyle w:val="PL"/>
      </w:pPr>
      <w:r>
        <w:t xml:space="preserve">          items:</w:t>
      </w:r>
    </w:p>
    <w:p w14:paraId="289DA131" w14:textId="77777777" w:rsidR="00524500" w:rsidRDefault="00524500" w:rsidP="00524500">
      <w:pPr>
        <w:pStyle w:val="PL"/>
      </w:pPr>
      <w:r>
        <w:t xml:space="preserve">            $ref: '#/components/schemas/NrCellId'</w:t>
      </w:r>
    </w:p>
    <w:p w14:paraId="423D91B8" w14:textId="77777777" w:rsidR="00524500" w:rsidRDefault="00524500" w:rsidP="00524500">
      <w:pPr>
        <w:pStyle w:val="PL"/>
      </w:pPr>
      <w:r>
        <w:t xml:space="preserve">          minItems: 1</w:t>
      </w:r>
    </w:p>
    <w:p w14:paraId="4F0C0D2B" w14:textId="77777777" w:rsidR="00524500" w:rsidRDefault="00524500" w:rsidP="00524500">
      <w:pPr>
        <w:pStyle w:val="PL"/>
      </w:pPr>
      <w:r>
        <w:t xml:space="preserve">          maxItems: 32</w:t>
      </w:r>
    </w:p>
    <w:p w14:paraId="1C6215D9" w14:textId="77777777" w:rsidR="00524500" w:rsidRDefault="00524500" w:rsidP="00524500">
      <w:pPr>
        <w:pStyle w:val="PL"/>
      </w:pPr>
      <w:r>
        <w:t xml:space="preserve">        - type: array</w:t>
      </w:r>
    </w:p>
    <w:p w14:paraId="79ECD688" w14:textId="77777777" w:rsidR="00524500" w:rsidRDefault="00524500" w:rsidP="00524500">
      <w:pPr>
        <w:pStyle w:val="PL"/>
      </w:pPr>
      <w:r>
        <w:t xml:space="preserve">          items:</w:t>
      </w:r>
    </w:p>
    <w:p w14:paraId="0DEF2229" w14:textId="77777777" w:rsidR="00524500" w:rsidRDefault="00524500" w:rsidP="00524500">
      <w:pPr>
        <w:pStyle w:val="PL"/>
      </w:pPr>
      <w:r>
        <w:t xml:space="preserve">            $ref: '#/components/schemas/EutraCellId'</w:t>
      </w:r>
    </w:p>
    <w:p w14:paraId="29FE3106" w14:textId="77777777" w:rsidR="00524500" w:rsidRDefault="00524500" w:rsidP="00524500">
      <w:pPr>
        <w:pStyle w:val="PL"/>
      </w:pPr>
      <w:r>
        <w:t xml:space="preserve">          minItems: 1</w:t>
      </w:r>
    </w:p>
    <w:p w14:paraId="17AB7A84" w14:textId="77777777" w:rsidR="00524500" w:rsidRDefault="00524500" w:rsidP="00524500">
      <w:pPr>
        <w:pStyle w:val="PL"/>
      </w:pPr>
      <w:r>
        <w:t xml:space="preserve">          maxItems: 32</w:t>
      </w:r>
    </w:p>
    <w:p w14:paraId="2887CA6F" w14:textId="77777777" w:rsidR="00524500" w:rsidRDefault="00524500" w:rsidP="00524500">
      <w:pPr>
        <w:pStyle w:val="PL"/>
      </w:pPr>
      <w:r>
        <w:t xml:space="preserve">        - type: array</w:t>
      </w:r>
    </w:p>
    <w:p w14:paraId="7C6DCBCD" w14:textId="77777777" w:rsidR="00524500" w:rsidRDefault="00524500" w:rsidP="00524500">
      <w:pPr>
        <w:pStyle w:val="PL"/>
      </w:pPr>
      <w:r>
        <w:t xml:space="preserve">          items:</w:t>
      </w:r>
    </w:p>
    <w:p w14:paraId="1B30829E" w14:textId="77777777" w:rsidR="00524500" w:rsidRDefault="00524500" w:rsidP="00524500">
      <w:pPr>
        <w:pStyle w:val="PL"/>
      </w:pPr>
      <w:r>
        <w:t xml:space="preserve">            $ref: '#/components/schemas/UtraCellId'</w:t>
      </w:r>
    </w:p>
    <w:p w14:paraId="2F0FA6B7" w14:textId="77777777" w:rsidR="00524500" w:rsidRDefault="00524500" w:rsidP="00524500">
      <w:pPr>
        <w:pStyle w:val="PL"/>
      </w:pPr>
      <w:r>
        <w:t xml:space="preserve">          minItems: 1</w:t>
      </w:r>
    </w:p>
    <w:p w14:paraId="067B809E" w14:textId="77777777" w:rsidR="00524500" w:rsidRDefault="00524500" w:rsidP="00524500">
      <w:pPr>
        <w:pStyle w:val="PL"/>
      </w:pPr>
      <w:r>
        <w:t xml:space="preserve">          maxItems: 32</w:t>
      </w:r>
    </w:p>
    <w:p w14:paraId="4B01E179" w14:textId="77777777" w:rsidR="00524500" w:rsidRDefault="00524500" w:rsidP="00524500">
      <w:pPr>
        <w:pStyle w:val="PL"/>
      </w:pPr>
      <w:r>
        <w:t xml:space="preserve">    Fqdn:</w:t>
      </w:r>
    </w:p>
    <w:p w14:paraId="2233C204" w14:textId="77777777" w:rsidR="00524500" w:rsidRDefault="00524500" w:rsidP="00524500">
      <w:pPr>
        <w:pStyle w:val="PL"/>
      </w:pPr>
      <w:r>
        <w:t xml:space="preserve">      type: string</w:t>
      </w:r>
    </w:p>
    <w:p w14:paraId="36A6CBE0" w14:textId="77777777" w:rsidR="00524500" w:rsidRDefault="00524500" w:rsidP="00524500">
      <w:pPr>
        <w:pStyle w:val="PL"/>
      </w:pPr>
      <w:r>
        <w:t xml:space="preserve">      description: This datatype is used for writable attribute</w:t>
      </w:r>
    </w:p>
    <w:p w14:paraId="37E82199" w14:textId="77777777" w:rsidR="00524500" w:rsidRDefault="00524500" w:rsidP="00524500">
      <w:pPr>
        <w:pStyle w:val="PL"/>
      </w:pPr>
      <w:r>
        <w:t xml:space="preserve">      pattern: '^([0-9A-Za-z]([-0-9A-Za-z]{0,61}[0-9A-Za-z])?\.)+[A-Za-z]{2,63}\.?$'</w:t>
      </w:r>
    </w:p>
    <w:p w14:paraId="5F5DC086" w14:textId="77777777" w:rsidR="00524500" w:rsidRDefault="00524500" w:rsidP="00524500">
      <w:pPr>
        <w:pStyle w:val="PL"/>
      </w:pPr>
      <w:r>
        <w:t xml:space="preserve">      minLength: 4</w:t>
      </w:r>
    </w:p>
    <w:p w14:paraId="2AAFBBA2" w14:textId="77777777" w:rsidR="00524500" w:rsidRDefault="00524500" w:rsidP="00524500">
      <w:pPr>
        <w:pStyle w:val="PL"/>
      </w:pPr>
      <w:r>
        <w:t xml:space="preserve">      maxLength: 253</w:t>
      </w:r>
    </w:p>
    <w:p w14:paraId="32BDFF5B" w14:textId="77777777" w:rsidR="00524500" w:rsidRDefault="00524500" w:rsidP="00524500">
      <w:pPr>
        <w:pStyle w:val="PL"/>
      </w:pPr>
      <w:r>
        <w:t xml:space="preserve">    FqdnRo:</w:t>
      </w:r>
    </w:p>
    <w:p w14:paraId="3DFA272B" w14:textId="77777777" w:rsidR="00524500" w:rsidRDefault="00524500" w:rsidP="00524500">
      <w:pPr>
        <w:pStyle w:val="PL"/>
      </w:pPr>
      <w:r>
        <w:t xml:space="preserve">      type: string</w:t>
      </w:r>
    </w:p>
    <w:p w14:paraId="40BD5FAF" w14:textId="77777777" w:rsidR="00524500" w:rsidRDefault="00524500" w:rsidP="00524500">
      <w:pPr>
        <w:pStyle w:val="PL"/>
      </w:pPr>
      <w:r>
        <w:t xml:space="preserve">      description: This datatype is used for readOnly attribute</w:t>
      </w:r>
    </w:p>
    <w:p w14:paraId="3C0C85DB" w14:textId="77777777" w:rsidR="00524500" w:rsidRDefault="00524500" w:rsidP="00524500">
      <w:pPr>
        <w:pStyle w:val="PL"/>
      </w:pPr>
      <w:r>
        <w:t xml:space="preserve">      pattern: '^([0-9A-Za-z]([-0-9A-Za-z]{0,61}[0-9A-Za-z])?\.)+[A-Za-z]{2,63}\.?$'</w:t>
      </w:r>
    </w:p>
    <w:p w14:paraId="4777EEC3" w14:textId="77777777" w:rsidR="00524500" w:rsidRDefault="00524500" w:rsidP="00524500">
      <w:pPr>
        <w:pStyle w:val="PL"/>
      </w:pPr>
      <w:r>
        <w:t xml:space="preserve">      minLength: 4</w:t>
      </w:r>
    </w:p>
    <w:p w14:paraId="5F0F7E43" w14:textId="77777777" w:rsidR="00524500" w:rsidRDefault="00524500" w:rsidP="00524500">
      <w:pPr>
        <w:pStyle w:val="PL"/>
      </w:pPr>
      <w:r>
        <w:t xml:space="preserve">      maxLength: 253</w:t>
      </w:r>
    </w:p>
    <w:p w14:paraId="706BBEDB" w14:textId="77777777" w:rsidR="00524500" w:rsidRDefault="00524500" w:rsidP="00524500">
      <w:pPr>
        <w:pStyle w:val="PL"/>
      </w:pPr>
      <w:r>
        <w:t xml:space="preserve">      readOnly: true</w:t>
      </w:r>
    </w:p>
    <w:p w14:paraId="7085D4B0" w14:textId="77777777" w:rsidR="00524500" w:rsidRDefault="00524500" w:rsidP="00524500">
      <w:pPr>
        <w:pStyle w:val="PL"/>
      </w:pPr>
    </w:p>
    <w:p w14:paraId="593D4AF6" w14:textId="77777777" w:rsidR="00524500" w:rsidRDefault="00524500" w:rsidP="00524500">
      <w:pPr>
        <w:pStyle w:val="PL"/>
      </w:pPr>
      <w:r>
        <w:t xml:space="preserve">    Ipv4Addr:</w:t>
      </w:r>
    </w:p>
    <w:p w14:paraId="1F71B648" w14:textId="77777777" w:rsidR="00524500" w:rsidRDefault="00524500" w:rsidP="00524500">
      <w:pPr>
        <w:pStyle w:val="PL"/>
      </w:pPr>
      <w:r>
        <w:t xml:space="preserve">      description: This datatype is used for writable attribute</w:t>
      </w:r>
    </w:p>
    <w:p w14:paraId="686AA5BF" w14:textId="77777777" w:rsidR="00524500" w:rsidRDefault="00524500" w:rsidP="00524500">
      <w:pPr>
        <w:pStyle w:val="PL"/>
      </w:pPr>
      <w:r>
        <w:t xml:space="preserve">      type: string</w:t>
      </w:r>
    </w:p>
    <w:p w14:paraId="5E657610" w14:textId="77777777" w:rsidR="00524500" w:rsidRDefault="00524500" w:rsidP="00524500">
      <w:pPr>
        <w:pStyle w:val="PL"/>
      </w:pPr>
      <w:r>
        <w:t xml:space="preserve">      pattern: '^(([0-9]|[1-9][0-9]|1[0-9][0-9]|2[0-4][0-9]|25[0-5])\.){3}([0-9]|[1-9][0-9]|1[0-9][0-9]|2[0-4][0-9]|25[0-5])$'</w:t>
      </w:r>
    </w:p>
    <w:p w14:paraId="756F304E" w14:textId="77777777" w:rsidR="00524500" w:rsidRDefault="00524500" w:rsidP="00524500">
      <w:pPr>
        <w:pStyle w:val="PL"/>
      </w:pPr>
      <w:r>
        <w:t xml:space="preserve">      example: '198.51.100.1'</w:t>
      </w:r>
    </w:p>
    <w:p w14:paraId="459D2123" w14:textId="77777777" w:rsidR="00524500" w:rsidRDefault="00524500" w:rsidP="00524500">
      <w:pPr>
        <w:pStyle w:val="PL"/>
      </w:pPr>
      <w:r>
        <w:t xml:space="preserve">    Ipv4AddrRo:</w:t>
      </w:r>
    </w:p>
    <w:p w14:paraId="380D1ED9" w14:textId="77777777" w:rsidR="00524500" w:rsidRDefault="00524500" w:rsidP="00524500">
      <w:pPr>
        <w:pStyle w:val="PL"/>
      </w:pPr>
      <w:r>
        <w:t xml:space="preserve">      description: This datatype is used for readOnly attribute</w:t>
      </w:r>
    </w:p>
    <w:p w14:paraId="6A652A38" w14:textId="77777777" w:rsidR="00524500" w:rsidRDefault="00524500" w:rsidP="00524500">
      <w:pPr>
        <w:pStyle w:val="PL"/>
      </w:pPr>
      <w:r>
        <w:t xml:space="preserve">      type: string</w:t>
      </w:r>
    </w:p>
    <w:p w14:paraId="461199CF" w14:textId="77777777" w:rsidR="00524500" w:rsidRDefault="00524500" w:rsidP="00524500">
      <w:pPr>
        <w:pStyle w:val="PL"/>
      </w:pPr>
      <w:r>
        <w:t xml:space="preserve">      pattern: '^(([0-9]|[1-9][0-9]|1[0-9][0-9]|2[0-4][0-9]|25[0-5])\.){3}([0-9]|[1-9][0-9]|1[0-9][0-9]|2[0-4][0-9]|25[0-5])$'</w:t>
      </w:r>
    </w:p>
    <w:p w14:paraId="2C467085" w14:textId="77777777" w:rsidR="00524500" w:rsidRDefault="00524500" w:rsidP="00524500">
      <w:pPr>
        <w:pStyle w:val="PL"/>
      </w:pPr>
      <w:r>
        <w:t xml:space="preserve">      example: '198.51.100.1' </w:t>
      </w:r>
    </w:p>
    <w:p w14:paraId="25575B63" w14:textId="77777777" w:rsidR="00524500" w:rsidRDefault="00524500" w:rsidP="00524500">
      <w:pPr>
        <w:pStyle w:val="PL"/>
      </w:pPr>
      <w:r>
        <w:t xml:space="preserve">      readOnly: true     </w:t>
      </w:r>
    </w:p>
    <w:p w14:paraId="235999DE" w14:textId="77777777" w:rsidR="00524500" w:rsidRDefault="00524500" w:rsidP="00524500">
      <w:pPr>
        <w:pStyle w:val="PL"/>
      </w:pPr>
      <w:r>
        <w:t xml:space="preserve">    Ipv6Addr:</w:t>
      </w:r>
    </w:p>
    <w:p w14:paraId="3F709644" w14:textId="77777777" w:rsidR="00524500" w:rsidRDefault="00524500" w:rsidP="00524500">
      <w:pPr>
        <w:pStyle w:val="PL"/>
      </w:pPr>
      <w:r>
        <w:t xml:space="preserve">      description: This datatype is used for writable attribute</w:t>
      </w:r>
    </w:p>
    <w:p w14:paraId="5D418685" w14:textId="77777777" w:rsidR="00524500" w:rsidRDefault="00524500" w:rsidP="00524500">
      <w:pPr>
        <w:pStyle w:val="PL"/>
      </w:pPr>
      <w:r>
        <w:t xml:space="preserve">      type: string</w:t>
      </w:r>
    </w:p>
    <w:p w14:paraId="35D271A9" w14:textId="77777777" w:rsidR="00524500" w:rsidRDefault="00524500" w:rsidP="00524500">
      <w:pPr>
        <w:pStyle w:val="PL"/>
      </w:pPr>
      <w:r>
        <w:t xml:space="preserve">      allOf:</w:t>
      </w:r>
    </w:p>
    <w:p w14:paraId="655F35F6" w14:textId="77777777" w:rsidR="00524500" w:rsidRDefault="00524500" w:rsidP="00524500">
      <w:pPr>
        <w:pStyle w:val="PL"/>
      </w:pPr>
      <w:r>
        <w:t xml:space="preserve">        - pattern: '^((:|(0?|([1-9a-f][0-9a-f]{0,3}))):)((0?|([1-9a-f][0-9a-f]{0,3})):){0,6}(:|(0?|([1-9a-f][0-9a-f]{0,3})))$'</w:t>
      </w:r>
    </w:p>
    <w:p w14:paraId="10A608D8" w14:textId="77777777" w:rsidR="00524500" w:rsidRDefault="00524500" w:rsidP="00524500">
      <w:pPr>
        <w:pStyle w:val="PL"/>
      </w:pPr>
      <w:r>
        <w:t xml:space="preserve">        - pattern: '^((([^:]+:){7}([^:]+))|((([^:]+:)*[^:]+)?::(([^:]+:)*[^:]+)?))$'</w:t>
      </w:r>
    </w:p>
    <w:p w14:paraId="4CADFE37" w14:textId="77777777" w:rsidR="00524500" w:rsidRDefault="00524500" w:rsidP="00524500">
      <w:pPr>
        <w:pStyle w:val="PL"/>
      </w:pPr>
      <w:r>
        <w:t xml:space="preserve">      example: '2001:db8:85a3::8a2e:370:7334'</w:t>
      </w:r>
    </w:p>
    <w:p w14:paraId="49FE6337" w14:textId="77777777" w:rsidR="00524500" w:rsidRDefault="00524500" w:rsidP="00524500">
      <w:pPr>
        <w:pStyle w:val="PL"/>
      </w:pPr>
      <w:r>
        <w:t xml:space="preserve">    Ipv6AddrRo:</w:t>
      </w:r>
    </w:p>
    <w:p w14:paraId="3F3109A6" w14:textId="77777777" w:rsidR="00524500" w:rsidRDefault="00524500" w:rsidP="00524500">
      <w:pPr>
        <w:pStyle w:val="PL"/>
      </w:pPr>
      <w:r>
        <w:t xml:space="preserve">      description: This datatype is used for readOnly attribute</w:t>
      </w:r>
    </w:p>
    <w:p w14:paraId="574C08E2" w14:textId="77777777" w:rsidR="00524500" w:rsidRDefault="00524500" w:rsidP="00524500">
      <w:pPr>
        <w:pStyle w:val="PL"/>
      </w:pPr>
      <w:r>
        <w:t xml:space="preserve">      type: string</w:t>
      </w:r>
    </w:p>
    <w:p w14:paraId="1AFDAF4E" w14:textId="77777777" w:rsidR="00524500" w:rsidRDefault="00524500" w:rsidP="00524500">
      <w:pPr>
        <w:pStyle w:val="PL"/>
      </w:pPr>
      <w:r>
        <w:t xml:space="preserve">      allOf:</w:t>
      </w:r>
    </w:p>
    <w:p w14:paraId="113AF7B7" w14:textId="77777777" w:rsidR="00524500" w:rsidRDefault="00524500" w:rsidP="00524500">
      <w:pPr>
        <w:pStyle w:val="PL"/>
      </w:pPr>
      <w:r>
        <w:t xml:space="preserve">        - pattern: '^((:|(0?|([1-9a-f][0-9a-f]{0,3}))):)((0?|([1-9a-f][0-9a-f]{0,3})):){0,6}(:|(0?|([1-9a-f][0-9a-f]{0,3})))$'</w:t>
      </w:r>
    </w:p>
    <w:p w14:paraId="1E3DD9AF" w14:textId="77777777" w:rsidR="00524500" w:rsidRDefault="00524500" w:rsidP="00524500">
      <w:pPr>
        <w:pStyle w:val="PL"/>
      </w:pPr>
      <w:r>
        <w:t xml:space="preserve">        - pattern: '^((([^:]+:){7}([^:]+))|((([^:]+:)*[^:]+)?::(([^:]+:)*[^:]+)?))$'</w:t>
      </w:r>
    </w:p>
    <w:p w14:paraId="45D4DCE0" w14:textId="77777777" w:rsidR="00524500" w:rsidRDefault="00524500" w:rsidP="00524500">
      <w:pPr>
        <w:pStyle w:val="PL"/>
      </w:pPr>
      <w:r>
        <w:lastRenderedPageBreak/>
        <w:t xml:space="preserve">      example: '2001:db8:85a3::8a2e:370:7334'</w:t>
      </w:r>
    </w:p>
    <w:p w14:paraId="122A5019" w14:textId="77777777" w:rsidR="00524500" w:rsidRDefault="00524500" w:rsidP="00524500">
      <w:pPr>
        <w:pStyle w:val="PL"/>
      </w:pPr>
      <w:r>
        <w:t xml:space="preserve">      readOnly: true      </w:t>
      </w:r>
    </w:p>
    <w:p w14:paraId="7C4F96EF" w14:textId="77777777" w:rsidR="00524500" w:rsidRDefault="00524500" w:rsidP="00524500">
      <w:pPr>
        <w:pStyle w:val="PL"/>
      </w:pPr>
      <w:r>
        <w:t xml:space="preserve">    Ipv6Prefix:</w:t>
      </w:r>
    </w:p>
    <w:p w14:paraId="145E5673" w14:textId="77777777" w:rsidR="00524500" w:rsidRDefault="00524500" w:rsidP="00524500">
      <w:pPr>
        <w:pStyle w:val="PL"/>
      </w:pPr>
      <w:r>
        <w:t xml:space="preserve">      description: This datatype is used for writable attribute</w:t>
      </w:r>
    </w:p>
    <w:p w14:paraId="02272491" w14:textId="77777777" w:rsidR="00524500" w:rsidRDefault="00524500" w:rsidP="00524500">
      <w:pPr>
        <w:pStyle w:val="PL"/>
      </w:pPr>
      <w:r>
        <w:t xml:space="preserve">      type: string</w:t>
      </w:r>
    </w:p>
    <w:p w14:paraId="32B2774A" w14:textId="77777777" w:rsidR="00524500" w:rsidRDefault="00524500" w:rsidP="00524500">
      <w:pPr>
        <w:pStyle w:val="PL"/>
      </w:pPr>
      <w:r>
        <w:t xml:space="preserve">      allOf:</w:t>
      </w:r>
    </w:p>
    <w:p w14:paraId="03971699" w14:textId="77777777" w:rsidR="00524500" w:rsidRDefault="00524500" w:rsidP="00524500">
      <w:pPr>
        <w:pStyle w:val="PL"/>
      </w:pPr>
      <w:r>
        <w:t xml:space="preserve">        - pattern: '^((:|(0?|([1-9a-f][0-9a-f]{0,3}))):)((0?|([1-9a-f][0-9a-f]{0,3})):){0,6}(:|(0?|([1-9a-f][0-9a-f]{0,3})))(\/(([0-9])|([0-9]{2})|(1[0-1][0-9])|(12[0-8])))$'</w:t>
      </w:r>
    </w:p>
    <w:p w14:paraId="564AA55A" w14:textId="77777777" w:rsidR="00524500" w:rsidRDefault="00524500" w:rsidP="00524500">
      <w:pPr>
        <w:pStyle w:val="PL"/>
      </w:pPr>
      <w:r>
        <w:t xml:space="preserve">        - pattern: '^((([^:]+:){7}([^:]+))|((([^:]+:)*[^:]+)?::(([^:]+:)*[^:]+)?))(\/.+)$'</w:t>
      </w:r>
    </w:p>
    <w:p w14:paraId="08B64943" w14:textId="77777777" w:rsidR="00524500" w:rsidRDefault="00524500" w:rsidP="00524500">
      <w:pPr>
        <w:pStyle w:val="PL"/>
      </w:pPr>
      <w:r>
        <w:t xml:space="preserve">      example: '2001:db8:abcd:12::0/64'</w:t>
      </w:r>
    </w:p>
    <w:p w14:paraId="54254177" w14:textId="77777777" w:rsidR="00524500" w:rsidRDefault="00524500" w:rsidP="00524500">
      <w:pPr>
        <w:pStyle w:val="PL"/>
      </w:pPr>
      <w:r>
        <w:t xml:space="preserve">    Ipv6PrefixRo:</w:t>
      </w:r>
    </w:p>
    <w:p w14:paraId="344D5FED" w14:textId="77777777" w:rsidR="00524500" w:rsidRDefault="00524500" w:rsidP="00524500">
      <w:pPr>
        <w:pStyle w:val="PL"/>
      </w:pPr>
      <w:r>
        <w:t xml:space="preserve">      description: This datatype is used for readOnly attribute</w:t>
      </w:r>
    </w:p>
    <w:p w14:paraId="1765DDF1" w14:textId="77777777" w:rsidR="00524500" w:rsidRDefault="00524500" w:rsidP="00524500">
      <w:pPr>
        <w:pStyle w:val="PL"/>
      </w:pPr>
      <w:r>
        <w:t xml:space="preserve">      type: string</w:t>
      </w:r>
    </w:p>
    <w:p w14:paraId="3A002E08" w14:textId="77777777" w:rsidR="00524500" w:rsidRDefault="00524500" w:rsidP="00524500">
      <w:pPr>
        <w:pStyle w:val="PL"/>
      </w:pPr>
      <w:r>
        <w:t xml:space="preserve">      allOf:</w:t>
      </w:r>
    </w:p>
    <w:p w14:paraId="33F2CDB0" w14:textId="77777777" w:rsidR="00524500" w:rsidRDefault="00524500" w:rsidP="00524500">
      <w:pPr>
        <w:pStyle w:val="PL"/>
      </w:pPr>
      <w:r>
        <w:t xml:space="preserve">        - pattern: '^((:|(0?|([1-9a-f][0-9a-f]{0,3}))):)((0?|([1-9a-f][0-9a-f]{0,3})):){0,6}(:|(0?|([1-9a-f][0-9a-f]{0,3})))(\/(([0-9])|([0-9]{2})|(1[0-1][0-9])|(12[0-8])))$'</w:t>
      </w:r>
    </w:p>
    <w:p w14:paraId="04C9982E" w14:textId="77777777" w:rsidR="00524500" w:rsidRDefault="00524500" w:rsidP="00524500">
      <w:pPr>
        <w:pStyle w:val="PL"/>
      </w:pPr>
      <w:r>
        <w:t xml:space="preserve">        - pattern: '^((([^:]+:){7}([^:]+))|((([^:]+:)*[^:]+)?::(([^:]+:)*[^:]+)?))(\/.+)$'</w:t>
      </w:r>
    </w:p>
    <w:p w14:paraId="44DFDBE0" w14:textId="77777777" w:rsidR="00524500" w:rsidRDefault="00524500" w:rsidP="00524500">
      <w:pPr>
        <w:pStyle w:val="PL"/>
      </w:pPr>
      <w:r>
        <w:t xml:space="preserve">      example: '2001:db8:abcd:12::0/64'</w:t>
      </w:r>
    </w:p>
    <w:p w14:paraId="5B02FEEF" w14:textId="77777777" w:rsidR="00524500" w:rsidRDefault="00524500" w:rsidP="00524500">
      <w:pPr>
        <w:pStyle w:val="PL"/>
      </w:pPr>
      <w:r>
        <w:t xml:space="preserve">      readOnly: true      </w:t>
      </w:r>
    </w:p>
    <w:p w14:paraId="1CFAF982" w14:textId="77777777" w:rsidR="00524500" w:rsidRDefault="00524500" w:rsidP="00524500">
      <w:pPr>
        <w:pStyle w:val="PL"/>
      </w:pPr>
      <w:r>
        <w:t xml:space="preserve">    IpAddr:</w:t>
      </w:r>
    </w:p>
    <w:p w14:paraId="6342AC2B" w14:textId="77777777" w:rsidR="00524500" w:rsidRDefault="00524500" w:rsidP="00524500">
      <w:pPr>
        <w:pStyle w:val="PL"/>
      </w:pPr>
      <w:r>
        <w:t xml:space="preserve">      description: This datatype is used for writable attribute</w:t>
      </w:r>
    </w:p>
    <w:p w14:paraId="0FD3D374" w14:textId="77777777" w:rsidR="00524500" w:rsidRDefault="00524500" w:rsidP="00524500">
      <w:pPr>
        <w:pStyle w:val="PL"/>
      </w:pPr>
      <w:r>
        <w:t xml:space="preserve">      oneOf:</w:t>
      </w:r>
    </w:p>
    <w:p w14:paraId="4C63B6D9" w14:textId="77777777" w:rsidR="00524500" w:rsidRDefault="00524500" w:rsidP="00524500">
      <w:pPr>
        <w:pStyle w:val="PL"/>
      </w:pPr>
      <w:r>
        <w:t xml:space="preserve">        - $ref: '#/components/schemas/Ipv4Addr'</w:t>
      </w:r>
    </w:p>
    <w:p w14:paraId="286A7508" w14:textId="77777777" w:rsidR="00524500" w:rsidRDefault="00524500" w:rsidP="00524500">
      <w:pPr>
        <w:pStyle w:val="PL"/>
      </w:pPr>
      <w:r>
        <w:t xml:space="preserve">        - $ref: '#/components/schemas/Ipv6Addr'</w:t>
      </w:r>
    </w:p>
    <w:p w14:paraId="1718715A" w14:textId="77777777" w:rsidR="00524500" w:rsidRDefault="00524500" w:rsidP="00524500">
      <w:pPr>
        <w:pStyle w:val="PL"/>
      </w:pPr>
      <w:r>
        <w:t xml:space="preserve">        - $ref: '#/components/schemas/Ipv6Prefix'</w:t>
      </w:r>
    </w:p>
    <w:p w14:paraId="1FC13B13" w14:textId="77777777" w:rsidR="00524500" w:rsidRDefault="00524500" w:rsidP="00524500">
      <w:pPr>
        <w:pStyle w:val="PL"/>
      </w:pPr>
      <w:r>
        <w:t xml:space="preserve">    IpAddrRo:</w:t>
      </w:r>
    </w:p>
    <w:p w14:paraId="53041647" w14:textId="77777777" w:rsidR="00524500" w:rsidRDefault="00524500" w:rsidP="00524500">
      <w:pPr>
        <w:pStyle w:val="PL"/>
      </w:pPr>
      <w:r>
        <w:t xml:space="preserve">      description: This datatype is used for readOnly attribute</w:t>
      </w:r>
    </w:p>
    <w:p w14:paraId="5ED77B7B" w14:textId="77777777" w:rsidR="00524500" w:rsidRDefault="00524500" w:rsidP="00524500">
      <w:pPr>
        <w:pStyle w:val="PL"/>
      </w:pPr>
      <w:r>
        <w:t xml:space="preserve">      oneOf:</w:t>
      </w:r>
    </w:p>
    <w:p w14:paraId="0BA907C9" w14:textId="77777777" w:rsidR="00524500" w:rsidRDefault="00524500" w:rsidP="00524500">
      <w:pPr>
        <w:pStyle w:val="PL"/>
      </w:pPr>
      <w:r>
        <w:t xml:space="preserve">        - $ref: '#/components/schemas/Ipv4AddrRo'</w:t>
      </w:r>
    </w:p>
    <w:p w14:paraId="6E9C6549" w14:textId="77777777" w:rsidR="00524500" w:rsidRDefault="00524500" w:rsidP="00524500">
      <w:pPr>
        <w:pStyle w:val="PL"/>
      </w:pPr>
      <w:r>
        <w:t xml:space="preserve">        - $ref: '#/components/schemas/Ipv6AddrRo'</w:t>
      </w:r>
    </w:p>
    <w:p w14:paraId="00E6955D" w14:textId="77777777" w:rsidR="00524500" w:rsidRDefault="00524500" w:rsidP="00524500">
      <w:pPr>
        <w:pStyle w:val="PL"/>
      </w:pPr>
      <w:r>
        <w:t xml:space="preserve">        - $ref: '#/components/schemas/Ipv6PrefixRo'        </w:t>
      </w:r>
    </w:p>
    <w:p w14:paraId="28FCBD5F" w14:textId="77777777" w:rsidR="00524500" w:rsidRDefault="00524500" w:rsidP="00524500">
      <w:pPr>
        <w:pStyle w:val="PL"/>
      </w:pPr>
      <w:r>
        <w:t xml:space="preserve">    HostAddr:</w:t>
      </w:r>
    </w:p>
    <w:p w14:paraId="02F99BEA" w14:textId="77777777" w:rsidR="00524500" w:rsidRDefault="00524500" w:rsidP="00524500">
      <w:pPr>
        <w:pStyle w:val="PL"/>
      </w:pPr>
      <w:r>
        <w:t xml:space="preserve">      #  This definition will be deprecated, when all occurances of HostAddr</w:t>
      </w:r>
    </w:p>
    <w:p w14:paraId="3CDF1A0A" w14:textId="77777777" w:rsidR="00524500" w:rsidRDefault="00524500" w:rsidP="00524500">
      <w:pPr>
        <w:pStyle w:val="PL"/>
      </w:pPr>
      <w:r>
        <w:t xml:space="preserve">      #  are replaced by Host.</w:t>
      </w:r>
    </w:p>
    <w:p w14:paraId="55F6D267" w14:textId="77777777" w:rsidR="00524500" w:rsidRDefault="00524500" w:rsidP="00524500">
      <w:pPr>
        <w:pStyle w:val="PL"/>
      </w:pPr>
      <w:r>
        <w:t xml:space="preserve">      oneOf:</w:t>
      </w:r>
    </w:p>
    <w:p w14:paraId="78F2ADA1" w14:textId="77777777" w:rsidR="00524500" w:rsidRDefault="00524500" w:rsidP="00524500">
      <w:pPr>
        <w:pStyle w:val="PL"/>
      </w:pPr>
      <w:r>
        <w:t xml:space="preserve">        - $ref: '#/components/schemas/Ipv4Addr'</w:t>
      </w:r>
    </w:p>
    <w:p w14:paraId="10FBEF21" w14:textId="77777777" w:rsidR="00524500" w:rsidRDefault="00524500" w:rsidP="00524500">
      <w:pPr>
        <w:pStyle w:val="PL"/>
      </w:pPr>
      <w:r>
        <w:t xml:space="preserve">        - $ref: '#/components/schemas/Ipv6Addr'</w:t>
      </w:r>
    </w:p>
    <w:p w14:paraId="2C117F5C" w14:textId="77777777" w:rsidR="00524500" w:rsidRDefault="00524500" w:rsidP="00524500">
      <w:pPr>
        <w:pStyle w:val="PL"/>
      </w:pPr>
      <w:r>
        <w:t xml:space="preserve">        - $ref: '#/components/schemas/Fqdn'</w:t>
      </w:r>
    </w:p>
    <w:p w14:paraId="364FB301" w14:textId="77777777" w:rsidR="00524500" w:rsidRDefault="00524500" w:rsidP="00524500">
      <w:pPr>
        <w:pStyle w:val="PL"/>
      </w:pPr>
      <w:r>
        <w:t xml:space="preserve">    Host:</w:t>
      </w:r>
    </w:p>
    <w:p w14:paraId="2A930B40" w14:textId="77777777" w:rsidR="00524500" w:rsidRDefault="00524500" w:rsidP="00524500">
      <w:pPr>
        <w:pStyle w:val="PL"/>
      </w:pPr>
      <w:r>
        <w:t xml:space="preserve">      oneOf:</w:t>
      </w:r>
    </w:p>
    <w:p w14:paraId="66236094" w14:textId="77777777" w:rsidR="00524500" w:rsidRDefault="00524500" w:rsidP="00524500">
      <w:pPr>
        <w:pStyle w:val="PL"/>
      </w:pPr>
      <w:r>
        <w:t xml:space="preserve">        - $ref: '#/components/schemas/IpAddr'</w:t>
      </w:r>
    </w:p>
    <w:p w14:paraId="763CEECB" w14:textId="77777777" w:rsidR="00524500" w:rsidRDefault="00524500" w:rsidP="00524500">
      <w:pPr>
        <w:pStyle w:val="PL"/>
      </w:pPr>
      <w:r>
        <w:t xml:space="preserve">        - $ref: '#/components/schemas/Fqdn'</w:t>
      </w:r>
    </w:p>
    <w:p w14:paraId="1AA1EA91" w14:textId="77777777" w:rsidR="00524500" w:rsidRDefault="00524500" w:rsidP="00524500">
      <w:pPr>
        <w:pStyle w:val="PL"/>
      </w:pPr>
      <w:r>
        <w:t xml:space="preserve">    HostRo:</w:t>
      </w:r>
    </w:p>
    <w:p w14:paraId="50B08A3A" w14:textId="77777777" w:rsidR="00524500" w:rsidRDefault="00524500" w:rsidP="00524500">
      <w:pPr>
        <w:pStyle w:val="PL"/>
      </w:pPr>
      <w:r>
        <w:t xml:space="preserve">      oneOf:</w:t>
      </w:r>
    </w:p>
    <w:p w14:paraId="1FB3ACD6" w14:textId="77777777" w:rsidR="00524500" w:rsidRDefault="00524500" w:rsidP="00524500">
      <w:pPr>
        <w:pStyle w:val="PL"/>
      </w:pPr>
      <w:r>
        <w:t xml:space="preserve">        - $ref: '#/components/schemas/IpAddrRo'</w:t>
      </w:r>
    </w:p>
    <w:p w14:paraId="4AFA5872" w14:textId="77777777" w:rsidR="00524500" w:rsidRDefault="00524500" w:rsidP="00524500">
      <w:pPr>
        <w:pStyle w:val="PL"/>
      </w:pPr>
      <w:r>
        <w:t xml:space="preserve">        - $ref: '#/components/schemas/FqdnRo'</w:t>
      </w:r>
    </w:p>
    <w:p w14:paraId="011FEAEE" w14:textId="77777777" w:rsidR="00524500" w:rsidRDefault="00524500" w:rsidP="00524500">
      <w:pPr>
        <w:pStyle w:val="PL"/>
      </w:pPr>
      <w:r>
        <w:t xml:space="preserve">    Uri:</w:t>
      </w:r>
    </w:p>
    <w:p w14:paraId="408453F3" w14:textId="77777777" w:rsidR="00524500" w:rsidRDefault="00524500" w:rsidP="00524500">
      <w:pPr>
        <w:pStyle w:val="PL"/>
      </w:pPr>
      <w:r>
        <w:t xml:space="preserve">      description: This datatype is used for writable attribute</w:t>
      </w:r>
    </w:p>
    <w:p w14:paraId="2F95608E" w14:textId="77777777" w:rsidR="00524500" w:rsidRDefault="00524500" w:rsidP="00524500">
      <w:pPr>
        <w:pStyle w:val="PL"/>
      </w:pPr>
      <w:r>
        <w:t xml:space="preserve">      type: string</w:t>
      </w:r>
    </w:p>
    <w:p w14:paraId="10A5ED46" w14:textId="77777777" w:rsidR="00524500" w:rsidRDefault="00524500" w:rsidP="00524500">
      <w:pPr>
        <w:pStyle w:val="PL"/>
      </w:pPr>
      <w:r>
        <w:t xml:space="preserve">    UriRo:</w:t>
      </w:r>
    </w:p>
    <w:p w14:paraId="488C470F" w14:textId="77777777" w:rsidR="00524500" w:rsidRDefault="00524500" w:rsidP="00524500">
      <w:pPr>
        <w:pStyle w:val="PL"/>
      </w:pPr>
      <w:r>
        <w:t xml:space="preserve">      type: string</w:t>
      </w:r>
    </w:p>
    <w:p w14:paraId="488EDFDE" w14:textId="77777777" w:rsidR="00524500" w:rsidRDefault="00524500" w:rsidP="00524500">
      <w:pPr>
        <w:pStyle w:val="PL"/>
      </w:pPr>
      <w:r>
        <w:t xml:space="preserve">      description: This datatype is used for readOnly attribute</w:t>
      </w:r>
    </w:p>
    <w:p w14:paraId="2C2F2430" w14:textId="77777777" w:rsidR="00524500" w:rsidRDefault="00524500" w:rsidP="00524500">
      <w:pPr>
        <w:pStyle w:val="PL"/>
      </w:pPr>
      <w:r>
        <w:t xml:space="preserve">      readOnly: true      </w:t>
      </w:r>
    </w:p>
    <w:p w14:paraId="278C056E" w14:textId="77777777" w:rsidR="00524500" w:rsidRDefault="00524500" w:rsidP="00524500">
      <w:pPr>
        <w:pStyle w:val="PL"/>
      </w:pPr>
    </w:p>
    <w:p w14:paraId="41B90515" w14:textId="77777777" w:rsidR="00524500" w:rsidRDefault="00524500" w:rsidP="00524500">
      <w:pPr>
        <w:pStyle w:val="PL"/>
      </w:pPr>
      <w:r>
        <w:t xml:space="preserve">    TimeInterval:</w:t>
      </w:r>
    </w:p>
    <w:p w14:paraId="7204D257" w14:textId="77777777" w:rsidR="00524500" w:rsidRDefault="00524500" w:rsidP="00524500">
      <w:pPr>
        <w:pStyle w:val="PL"/>
      </w:pPr>
      <w:r>
        <w:t xml:space="preserve">      type: object</w:t>
      </w:r>
    </w:p>
    <w:p w14:paraId="3E063A08" w14:textId="77777777" w:rsidR="00524500" w:rsidRDefault="00524500" w:rsidP="00524500">
      <w:pPr>
        <w:pStyle w:val="PL"/>
      </w:pPr>
      <w:r>
        <w:t xml:space="preserve">      properties:</w:t>
      </w:r>
    </w:p>
    <w:p w14:paraId="0FED2A70" w14:textId="77777777" w:rsidR="00524500" w:rsidRDefault="00524500" w:rsidP="00524500">
      <w:pPr>
        <w:pStyle w:val="PL"/>
      </w:pPr>
      <w:r>
        <w:t xml:space="preserve">        intervalStart:</w:t>
      </w:r>
    </w:p>
    <w:p w14:paraId="1881C2E3" w14:textId="77777777" w:rsidR="00524500" w:rsidRDefault="00524500" w:rsidP="00524500">
      <w:pPr>
        <w:pStyle w:val="PL"/>
      </w:pPr>
      <w:r>
        <w:t xml:space="preserve">          $ref: '#/components/schemas/FullTime'</w:t>
      </w:r>
    </w:p>
    <w:p w14:paraId="451E3AC8" w14:textId="77777777" w:rsidR="00524500" w:rsidRDefault="00524500" w:rsidP="00524500">
      <w:pPr>
        <w:pStyle w:val="PL"/>
      </w:pPr>
      <w:r>
        <w:t xml:space="preserve">        intervalEnd:</w:t>
      </w:r>
    </w:p>
    <w:p w14:paraId="33C1ECF7" w14:textId="77777777" w:rsidR="00524500" w:rsidRDefault="00524500" w:rsidP="00524500">
      <w:pPr>
        <w:pStyle w:val="PL"/>
      </w:pPr>
      <w:r>
        <w:t xml:space="preserve">          $ref: '#/components/schemas/FullTime'</w:t>
      </w:r>
    </w:p>
    <w:p w14:paraId="31AC7F32" w14:textId="77777777" w:rsidR="00524500" w:rsidRDefault="00524500" w:rsidP="00524500">
      <w:pPr>
        <w:pStyle w:val="PL"/>
      </w:pPr>
    </w:p>
    <w:p w14:paraId="4198753C" w14:textId="77777777" w:rsidR="00524500" w:rsidRDefault="00524500" w:rsidP="00524500">
      <w:pPr>
        <w:pStyle w:val="PL"/>
      </w:pPr>
      <w:r>
        <w:t xml:space="preserve">    AdministrativeState:</w:t>
      </w:r>
    </w:p>
    <w:p w14:paraId="10D650FF" w14:textId="77777777" w:rsidR="00524500" w:rsidRDefault="00524500" w:rsidP="00524500">
      <w:pPr>
        <w:pStyle w:val="PL"/>
      </w:pPr>
      <w:r>
        <w:t xml:space="preserve">      type: string</w:t>
      </w:r>
    </w:p>
    <w:p w14:paraId="08EE0415" w14:textId="77777777" w:rsidR="00524500" w:rsidRDefault="00524500" w:rsidP="00524500">
      <w:pPr>
        <w:pStyle w:val="PL"/>
      </w:pPr>
      <w:r>
        <w:t xml:space="preserve">      enum:</w:t>
      </w:r>
    </w:p>
    <w:p w14:paraId="2E1F4B02" w14:textId="77777777" w:rsidR="00524500" w:rsidRDefault="00524500" w:rsidP="00524500">
      <w:pPr>
        <w:pStyle w:val="PL"/>
      </w:pPr>
      <w:r>
        <w:t xml:space="preserve">        - LOCKED</w:t>
      </w:r>
    </w:p>
    <w:p w14:paraId="018D5A1B" w14:textId="77777777" w:rsidR="00524500" w:rsidRDefault="00524500" w:rsidP="00524500">
      <w:pPr>
        <w:pStyle w:val="PL"/>
      </w:pPr>
      <w:r>
        <w:t xml:space="preserve">        - UNLOCKED</w:t>
      </w:r>
    </w:p>
    <w:p w14:paraId="26C67123" w14:textId="77777777" w:rsidR="00524500" w:rsidRDefault="00524500" w:rsidP="00524500">
      <w:pPr>
        <w:pStyle w:val="PL"/>
      </w:pPr>
      <w:r>
        <w:t xml:space="preserve">      default: LOCKED  </w:t>
      </w:r>
    </w:p>
    <w:p w14:paraId="25EF0F74" w14:textId="77777777" w:rsidR="00524500" w:rsidRDefault="00524500" w:rsidP="00524500">
      <w:pPr>
        <w:pStyle w:val="PL"/>
      </w:pPr>
      <w:r>
        <w:t xml:space="preserve">    BasicAdministrativeState:</w:t>
      </w:r>
    </w:p>
    <w:p w14:paraId="5F309BE9" w14:textId="77777777" w:rsidR="00524500" w:rsidRDefault="00524500" w:rsidP="00524500">
      <w:pPr>
        <w:pStyle w:val="PL"/>
      </w:pPr>
      <w:r>
        <w:t xml:space="preserve">      type: string</w:t>
      </w:r>
    </w:p>
    <w:p w14:paraId="66DA15C4" w14:textId="77777777" w:rsidR="00524500" w:rsidRDefault="00524500" w:rsidP="00524500">
      <w:pPr>
        <w:pStyle w:val="PL"/>
      </w:pPr>
      <w:r>
        <w:t xml:space="preserve">      enum:</w:t>
      </w:r>
    </w:p>
    <w:p w14:paraId="5781F9BC" w14:textId="77777777" w:rsidR="00524500" w:rsidRDefault="00524500" w:rsidP="00524500">
      <w:pPr>
        <w:pStyle w:val="PL"/>
      </w:pPr>
      <w:r>
        <w:t xml:space="preserve">        - LOCKED</w:t>
      </w:r>
    </w:p>
    <w:p w14:paraId="305692F7" w14:textId="77777777" w:rsidR="00524500" w:rsidRDefault="00524500" w:rsidP="00524500">
      <w:pPr>
        <w:pStyle w:val="PL"/>
      </w:pPr>
      <w:r>
        <w:t xml:space="preserve">        - UNLOCKED</w:t>
      </w:r>
    </w:p>
    <w:p w14:paraId="0450D644" w14:textId="77777777" w:rsidR="00524500" w:rsidRDefault="00524500" w:rsidP="00524500">
      <w:pPr>
        <w:pStyle w:val="PL"/>
      </w:pPr>
      <w:r>
        <w:t xml:space="preserve">    OperationalState:</w:t>
      </w:r>
    </w:p>
    <w:p w14:paraId="2C389B96" w14:textId="77777777" w:rsidR="00524500" w:rsidRDefault="00524500" w:rsidP="00524500">
      <w:pPr>
        <w:pStyle w:val="PL"/>
      </w:pPr>
      <w:r>
        <w:t xml:space="preserve">      type: string</w:t>
      </w:r>
    </w:p>
    <w:p w14:paraId="12B59BC4" w14:textId="77777777" w:rsidR="00524500" w:rsidRDefault="00524500" w:rsidP="00524500">
      <w:pPr>
        <w:pStyle w:val="PL"/>
      </w:pPr>
      <w:r>
        <w:t xml:space="preserve">      enum:</w:t>
      </w:r>
    </w:p>
    <w:p w14:paraId="5C25729C" w14:textId="77777777" w:rsidR="00524500" w:rsidRDefault="00524500" w:rsidP="00524500">
      <w:pPr>
        <w:pStyle w:val="PL"/>
      </w:pPr>
      <w:r>
        <w:t xml:space="preserve">        - ENABLED</w:t>
      </w:r>
    </w:p>
    <w:p w14:paraId="23AAC4A8" w14:textId="77777777" w:rsidR="00524500" w:rsidRDefault="00524500" w:rsidP="00524500">
      <w:pPr>
        <w:pStyle w:val="PL"/>
      </w:pPr>
      <w:r>
        <w:t xml:space="preserve">        - DISABLED</w:t>
      </w:r>
    </w:p>
    <w:p w14:paraId="69472FC7" w14:textId="77777777" w:rsidR="00524500" w:rsidRDefault="00524500" w:rsidP="00524500">
      <w:pPr>
        <w:pStyle w:val="PL"/>
      </w:pPr>
      <w:r>
        <w:lastRenderedPageBreak/>
        <w:t xml:space="preserve">      default: DISABLED</w:t>
      </w:r>
    </w:p>
    <w:p w14:paraId="6B00E1D2" w14:textId="77777777" w:rsidR="00524500" w:rsidRDefault="00524500" w:rsidP="00524500">
      <w:pPr>
        <w:pStyle w:val="PL"/>
      </w:pPr>
      <w:r>
        <w:t xml:space="preserve">      readOnly: true  </w:t>
      </w:r>
    </w:p>
    <w:p w14:paraId="1BE43126" w14:textId="77777777" w:rsidR="00524500" w:rsidRDefault="00524500" w:rsidP="00524500">
      <w:pPr>
        <w:pStyle w:val="PL"/>
      </w:pPr>
      <w:r>
        <w:t xml:space="preserve">    UsageState:</w:t>
      </w:r>
    </w:p>
    <w:p w14:paraId="1C3E3C06" w14:textId="77777777" w:rsidR="00524500" w:rsidRDefault="00524500" w:rsidP="00524500">
      <w:pPr>
        <w:pStyle w:val="PL"/>
      </w:pPr>
      <w:r>
        <w:t xml:space="preserve">      type: string</w:t>
      </w:r>
    </w:p>
    <w:p w14:paraId="1A917505" w14:textId="77777777" w:rsidR="00524500" w:rsidRDefault="00524500" w:rsidP="00524500">
      <w:pPr>
        <w:pStyle w:val="PL"/>
      </w:pPr>
      <w:r>
        <w:t xml:space="preserve">      readOnly: true</w:t>
      </w:r>
    </w:p>
    <w:p w14:paraId="5942F531" w14:textId="77777777" w:rsidR="00524500" w:rsidRDefault="00524500" w:rsidP="00524500">
      <w:pPr>
        <w:pStyle w:val="PL"/>
      </w:pPr>
      <w:r>
        <w:t xml:space="preserve">      enum:</w:t>
      </w:r>
    </w:p>
    <w:p w14:paraId="78C5315D" w14:textId="77777777" w:rsidR="00524500" w:rsidRDefault="00524500" w:rsidP="00524500">
      <w:pPr>
        <w:pStyle w:val="PL"/>
      </w:pPr>
      <w:r>
        <w:t xml:space="preserve">        - IDLE</w:t>
      </w:r>
    </w:p>
    <w:p w14:paraId="4003B173" w14:textId="77777777" w:rsidR="00524500" w:rsidRDefault="00524500" w:rsidP="00524500">
      <w:pPr>
        <w:pStyle w:val="PL"/>
      </w:pPr>
      <w:r>
        <w:t xml:space="preserve">        - ACTIVE</w:t>
      </w:r>
    </w:p>
    <w:p w14:paraId="68BB5B92" w14:textId="77777777" w:rsidR="00524500" w:rsidRDefault="00524500" w:rsidP="00524500">
      <w:pPr>
        <w:pStyle w:val="PL"/>
      </w:pPr>
      <w:r>
        <w:t xml:space="preserve">        - BUSY</w:t>
      </w:r>
    </w:p>
    <w:p w14:paraId="76B4E539" w14:textId="77777777" w:rsidR="00524500" w:rsidRDefault="00524500" w:rsidP="00524500">
      <w:pPr>
        <w:pStyle w:val="PL"/>
      </w:pPr>
      <w:r>
        <w:t xml:space="preserve">    AvailabilityStatus:</w:t>
      </w:r>
    </w:p>
    <w:p w14:paraId="14CABF36" w14:textId="77777777" w:rsidR="00524500" w:rsidRDefault="00524500" w:rsidP="00524500">
      <w:pPr>
        <w:pStyle w:val="PL"/>
      </w:pPr>
      <w:r>
        <w:t xml:space="preserve">      type: string</w:t>
      </w:r>
    </w:p>
    <w:p w14:paraId="411625B4" w14:textId="77777777" w:rsidR="00524500" w:rsidRDefault="00524500" w:rsidP="00524500">
      <w:pPr>
        <w:pStyle w:val="PL"/>
      </w:pPr>
      <w:r>
        <w:t xml:space="preserve">      enum:</w:t>
      </w:r>
    </w:p>
    <w:p w14:paraId="09B12EE1" w14:textId="77777777" w:rsidR="00524500" w:rsidRDefault="00524500" w:rsidP="00524500">
      <w:pPr>
        <w:pStyle w:val="PL"/>
      </w:pPr>
      <w:r>
        <w:t xml:space="preserve">        - IN_TEST</w:t>
      </w:r>
    </w:p>
    <w:p w14:paraId="6D6021F6" w14:textId="77777777" w:rsidR="00524500" w:rsidRDefault="00524500" w:rsidP="00524500">
      <w:pPr>
        <w:pStyle w:val="PL"/>
      </w:pPr>
      <w:r>
        <w:t xml:space="preserve">        - FAILED</w:t>
      </w:r>
    </w:p>
    <w:p w14:paraId="1C03CB5D" w14:textId="77777777" w:rsidR="00524500" w:rsidRDefault="00524500" w:rsidP="00524500">
      <w:pPr>
        <w:pStyle w:val="PL"/>
      </w:pPr>
      <w:r>
        <w:t xml:space="preserve">        - POWER_OFF</w:t>
      </w:r>
    </w:p>
    <w:p w14:paraId="589D5EF6" w14:textId="77777777" w:rsidR="00524500" w:rsidRDefault="00524500" w:rsidP="00524500">
      <w:pPr>
        <w:pStyle w:val="PL"/>
      </w:pPr>
      <w:r>
        <w:t xml:space="preserve">        - OFF_LINE</w:t>
      </w:r>
    </w:p>
    <w:p w14:paraId="2850FBB4" w14:textId="77777777" w:rsidR="00524500" w:rsidRDefault="00524500" w:rsidP="00524500">
      <w:pPr>
        <w:pStyle w:val="PL"/>
      </w:pPr>
      <w:r>
        <w:t xml:space="preserve">        - OFF_DUTY</w:t>
      </w:r>
    </w:p>
    <w:p w14:paraId="45D4F74A" w14:textId="77777777" w:rsidR="00524500" w:rsidRDefault="00524500" w:rsidP="00524500">
      <w:pPr>
        <w:pStyle w:val="PL"/>
      </w:pPr>
      <w:r>
        <w:t xml:space="preserve">        - DEPENDENCY</w:t>
      </w:r>
    </w:p>
    <w:p w14:paraId="161FB5FD" w14:textId="77777777" w:rsidR="00524500" w:rsidRDefault="00524500" w:rsidP="00524500">
      <w:pPr>
        <w:pStyle w:val="PL"/>
      </w:pPr>
      <w:r>
        <w:t xml:space="preserve">        - DEGRADED</w:t>
      </w:r>
    </w:p>
    <w:p w14:paraId="59957829" w14:textId="77777777" w:rsidR="00524500" w:rsidRDefault="00524500" w:rsidP="00524500">
      <w:pPr>
        <w:pStyle w:val="PL"/>
      </w:pPr>
      <w:r>
        <w:t xml:space="preserve">        - NOT_INSTALLED</w:t>
      </w:r>
    </w:p>
    <w:p w14:paraId="562FA126" w14:textId="77777777" w:rsidR="00524500" w:rsidRDefault="00524500" w:rsidP="00524500">
      <w:pPr>
        <w:pStyle w:val="PL"/>
      </w:pPr>
      <w:r>
        <w:t xml:space="preserve">        - LOG_FULL</w:t>
      </w:r>
    </w:p>
    <w:p w14:paraId="7C4609FD" w14:textId="77777777" w:rsidR="00524500" w:rsidRDefault="00524500" w:rsidP="00524500">
      <w:pPr>
        <w:pStyle w:val="PL"/>
      </w:pPr>
      <w:r>
        <w:t xml:space="preserve">      readOnly: true  </w:t>
      </w:r>
    </w:p>
    <w:p w14:paraId="25FA314A" w14:textId="77777777" w:rsidR="00524500" w:rsidRDefault="00524500" w:rsidP="00524500">
      <w:pPr>
        <w:pStyle w:val="PL"/>
      </w:pPr>
    </w:p>
    <w:p w14:paraId="0A419976" w14:textId="77777777" w:rsidR="00524500" w:rsidRDefault="00524500" w:rsidP="00524500">
      <w:pPr>
        <w:pStyle w:val="PL"/>
      </w:pPr>
      <w:r>
        <w:t xml:space="preserve">    AttributeNameValuePairSet:</w:t>
      </w:r>
    </w:p>
    <w:p w14:paraId="11A8F27A" w14:textId="77777777" w:rsidR="00524500" w:rsidRDefault="00524500" w:rsidP="00524500">
      <w:pPr>
        <w:pStyle w:val="PL"/>
      </w:pPr>
      <w:r>
        <w:t xml:space="preserve">      description: &gt;-</w:t>
      </w:r>
    </w:p>
    <w:p w14:paraId="196AE50D" w14:textId="77777777" w:rsidR="00524500" w:rsidRDefault="00524500" w:rsidP="00524500">
      <w:pPr>
        <w:pStyle w:val="PL"/>
      </w:pPr>
      <w:r>
        <w:t xml:space="preserve">        The key of this map is the attribute name, and the value the attribute value.</w:t>
      </w:r>
    </w:p>
    <w:p w14:paraId="34E1D613" w14:textId="77777777" w:rsidR="00524500" w:rsidRDefault="00524500" w:rsidP="00524500">
      <w:pPr>
        <w:pStyle w:val="PL"/>
      </w:pPr>
      <w:r>
        <w:t xml:space="preserve">      type: object</w:t>
      </w:r>
    </w:p>
    <w:p w14:paraId="56DE7323" w14:textId="77777777" w:rsidR="00524500" w:rsidRDefault="00524500" w:rsidP="00524500">
      <w:pPr>
        <w:pStyle w:val="PL"/>
      </w:pPr>
      <w:r>
        <w:t xml:space="preserve">      minProperties: 1</w:t>
      </w:r>
    </w:p>
    <w:p w14:paraId="2EF3F68F" w14:textId="77777777" w:rsidR="00524500" w:rsidRDefault="00524500" w:rsidP="00524500">
      <w:pPr>
        <w:pStyle w:val="PL"/>
      </w:pPr>
      <w:r>
        <w:t xml:space="preserve">      additionalProperties:</w:t>
      </w:r>
    </w:p>
    <w:p w14:paraId="6046948E" w14:textId="77777777" w:rsidR="00524500" w:rsidRDefault="00524500" w:rsidP="00524500">
      <w:pPr>
        <w:pStyle w:val="PL"/>
      </w:pPr>
      <w:r>
        <w:t xml:space="preserve">        nullable: true</w:t>
      </w:r>
    </w:p>
    <w:p w14:paraId="0EBDE5CE" w14:textId="77777777" w:rsidR="00524500" w:rsidRDefault="00524500" w:rsidP="00524500">
      <w:pPr>
        <w:pStyle w:val="PL"/>
      </w:pPr>
      <w:r>
        <w:t xml:space="preserve">    AttributeValueChangeSet:</w:t>
      </w:r>
    </w:p>
    <w:p w14:paraId="2625B7A0" w14:textId="77777777" w:rsidR="00524500" w:rsidRDefault="00524500" w:rsidP="00524500">
      <w:pPr>
        <w:pStyle w:val="PL"/>
      </w:pPr>
      <w:r>
        <w:t xml:space="preserve">      description: &gt;-</w:t>
      </w:r>
    </w:p>
    <w:p w14:paraId="100239EA" w14:textId="77777777" w:rsidR="00524500" w:rsidRDefault="00524500" w:rsidP="00524500">
      <w:pPr>
        <w:pStyle w:val="PL"/>
      </w:pPr>
      <w:r>
        <w:t xml:space="preserve">        The first array item contains the attribute name value pairs with the new values,</w:t>
      </w:r>
    </w:p>
    <w:p w14:paraId="40746FBE" w14:textId="77777777" w:rsidR="00524500" w:rsidRDefault="00524500" w:rsidP="00524500">
      <w:pPr>
        <w:pStyle w:val="PL"/>
      </w:pPr>
      <w:r>
        <w:t xml:space="preserve">        and the second array item the attribute name value pairs with the optional old values.</w:t>
      </w:r>
    </w:p>
    <w:p w14:paraId="4DEFAC88" w14:textId="77777777" w:rsidR="00524500" w:rsidRDefault="00524500" w:rsidP="00524500">
      <w:pPr>
        <w:pStyle w:val="PL"/>
      </w:pPr>
      <w:r>
        <w:t xml:space="preserve">      type: array</w:t>
      </w:r>
    </w:p>
    <w:p w14:paraId="7EBAB572" w14:textId="77777777" w:rsidR="00524500" w:rsidRDefault="00524500" w:rsidP="00524500">
      <w:pPr>
        <w:pStyle w:val="PL"/>
      </w:pPr>
      <w:r>
        <w:t xml:space="preserve">      items:</w:t>
      </w:r>
    </w:p>
    <w:p w14:paraId="5BCFC0A9" w14:textId="77777777" w:rsidR="00524500" w:rsidRDefault="00524500" w:rsidP="00524500">
      <w:pPr>
        <w:pStyle w:val="PL"/>
      </w:pPr>
      <w:r>
        <w:t xml:space="preserve">        $ref: '#/components/schemas/AttributeNameValuePairSet'</w:t>
      </w:r>
    </w:p>
    <w:p w14:paraId="4C1F031D" w14:textId="77777777" w:rsidR="00524500" w:rsidRDefault="00524500" w:rsidP="00524500">
      <w:pPr>
        <w:pStyle w:val="PL"/>
      </w:pPr>
      <w:r>
        <w:t xml:space="preserve">      minItems: 1</w:t>
      </w:r>
    </w:p>
    <w:p w14:paraId="5CC742B4" w14:textId="77777777" w:rsidR="00524500" w:rsidRDefault="00524500" w:rsidP="00524500">
      <w:pPr>
        <w:pStyle w:val="PL"/>
      </w:pPr>
      <w:r>
        <w:t xml:space="preserve">      maxItems: 2</w:t>
      </w:r>
    </w:p>
    <w:p w14:paraId="6356E50E" w14:textId="77777777" w:rsidR="00524500" w:rsidRDefault="00524500" w:rsidP="00524500">
      <w:pPr>
        <w:pStyle w:val="PL"/>
      </w:pPr>
    </w:p>
    <w:p w14:paraId="179E38FC" w14:textId="77777777" w:rsidR="00524500" w:rsidRDefault="00524500" w:rsidP="00524500">
      <w:pPr>
        <w:pStyle w:val="PL"/>
      </w:pPr>
      <w:r>
        <w:t xml:space="preserve">    Filter:</w:t>
      </w:r>
    </w:p>
    <w:p w14:paraId="2BFCC86E" w14:textId="77777777" w:rsidR="00524500" w:rsidRDefault="00524500" w:rsidP="00524500">
      <w:pPr>
        <w:pStyle w:val="PL"/>
      </w:pPr>
      <w:r>
        <w:t xml:space="preserve">      description: &gt;-</w:t>
      </w:r>
    </w:p>
    <w:p w14:paraId="1BA1F63C" w14:textId="77777777" w:rsidR="00524500" w:rsidRDefault="00524500" w:rsidP="00524500">
      <w:pPr>
        <w:pStyle w:val="PL"/>
      </w:pPr>
      <w:r>
        <w:t xml:space="preserve">        The filter format shall be compliant to Jex (TS 32.161).</w:t>
      </w:r>
    </w:p>
    <w:p w14:paraId="2F702035" w14:textId="77777777" w:rsidR="00524500" w:rsidRDefault="00524500" w:rsidP="00524500">
      <w:pPr>
        <w:pStyle w:val="PL"/>
      </w:pPr>
      <w:r>
        <w:t xml:space="preserve">      type: string</w:t>
      </w:r>
    </w:p>
    <w:p w14:paraId="7B9064DF" w14:textId="77777777" w:rsidR="00524500" w:rsidRDefault="00524500" w:rsidP="00524500">
      <w:pPr>
        <w:pStyle w:val="PL"/>
      </w:pPr>
      <w:r>
        <w:t xml:space="preserve">    JexConditions:</w:t>
      </w:r>
    </w:p>
    <w:p w14:paraId="6D7AB41F" w14:textId="77777777" w:rsidR="00524500" w:rsidRDefault="00524500" w:rsidP="00524500">
      <w:pPr>
        <w:pStyle w:val="PL"/>
      </w:pPr>
      <w:r>
        <w:t xml:space="preserve">      type: string</w:t>
      </w:r>
    </w:p>
    <w:p w14:paraId="175D05DF" w14:textId="77777777" w:rsidR="00524500" w:rsidRDefault="00524500" w:rsidP="00524500">
      <w:pPr>
        <w:pStyle w:val="PL"/>
      </w:pPr>
      <w:r>
        <w:t xml:space="preserve">      description: &gt;-</w:t>
      </w:r>
    </w:p>
    <w:p w14:paraId="66B6F22F" w14:textId="77777777" w:rsidR="00524500" w:rsidRDefault="00524500" w:rsidP="00524500">
      <w:pPr>
        <w:pStyle w:val="PL"/>
      </w:pPr>
      <w:r>
        <w:t xml:space="preserve">        The value of the string shall be a Jex expression that is compliant to the </w:t>
      </w:r>
    </w:p>
    <w:p w14:paraId="1375DB6E" w14:textId="77777777" w:rsidR="00524500" w:rsidRDefault="00524500" w:rsidP="00524500">
      <w:pPr>
        <w:pStyle w:val="PL"/>
      </w:pPr>
      <w:r>
        <w:t xml:space="preserve">        Jex conditions profile specified in clause 7.6 of TS 32.161.</w:t>
      </w:r>
    </w:p>
    <w:p w14:paraId="2B6FC315" w14:textId="77777777" w:rsidR="00524500" w:rsidRDefault="00524500" w:rsidP="00524500">
      <w:pPr>
        <w:pStyle w:val="PL"/>
      </w:pPr>
      <w:r>
        <w:t xml:space="preserve">    JexNodeSelectionBasic:</w:t>
      </w:r>
    </w:p>
    <w:p w14:paraId="799BD857" w14:textId="77777777" w:rsidR="00524500" w:rsidRDefault="00524500" w:rsidP="00524500">
      <w:pPr>
        <w:pStyle w:val="PL"/>
      </w:pPr>
      <w:r>
        <w:t xml:space="preserve">      type: string</w:t>
      </w:r>
    </w:p>
    <w:p w14:paraId="6AC76808" w14:textId="77777777" w:rsidR="00524500" w:rsidRDefault="00524500" w:rsidP="00524500">
      <w:pPr>
        <w:pStyle w:val="PL"/>
      </w:pPr>
      <w:r>
        <w:t xml:space="preserve">      description: &gt;-</w:t>
      </w:r>
    </w:p>
    <w:p w14:paraId="7EEEE06E" w14:textId="77777777" w:rsidR="00524500" w:rsidRDefault="00524500" w:rsidP="00524500">
      <w:pPr>
        <w:pStyle w:val="PL"/>
      </w:pPr>
      <w:r>
        <w:t xml:space="preserve">        The value of the string shall be a Jex expression that is compliant to the </w:t>
      </w:r>
    </w:p>
    <w:p w14:paraId="2D24E0F6" w14:textId="77777777" w:rsidR="00524500" w:rsidRDefault="00524500" w:rsidP="00524500">
      <w:pPr>
        <w:pStyle w:val="PL"/>
      </w:pPr>
      <w:r>
        <w:t xml:space="preserve">        Jex basic profile specified in clause 7.4 of TS 32.161.</w:t>
      </w:r>
    </w:p>
    <w:p w14:paraId="7AD700B9" w14:textId="77777777" w:rsidR="00524500" w:rsidRDefault="00524500" w:rsidP="00524500">
      <w:pPr>
        <w:pStyle w:val="PL"/>
      </w:pPr>
      <w:r>
        <w:t xml:space="preserve">    JexNodeSelectionAdvanced:</w:t>
      </w:r>
    </w:p>
    <w:p w14:paraId="2543C4BA" w14:textId="77777777" w:rsidR="00524500" w:rsidRDefault="00524500" w:rsidP="00524500">
      <w:pPr>
        <w:pStyle w:val="PL"/>
      </w:pPr>
      <w:r>
        <w:t xml:space="preserve">      type: string</w:t>
      </w:r>
    </w:p>
    <w:p w14:paraId="33DECF70" w14:textId="77777777" w:rsidR="00524500" w:rsidRDefault="00524500" w:rsidP="00524500">
      <w:pPr>
        <w:pStyle w:val="PL"/>
      </w:pPr>
      <w:r>
        <w:t xml:space="preserve">      description: &gt;-</w:t>
      </w:r>
    </w:p>
    <w:p w14:paraId="05C8DA8D" w14:textId="77777777" w:rsidR="00524500" w:rsidRDefault="00524500" w:rsidP="00524500">
      <w:pPr>
        <w:pStyle w:val="PL"/>
      </w:pPr>
      <w:r>
        <w:t xml:space="preserve">        The value of the string shall be a Jex expression that is compliant to the </w:t>
      </w:r>
    </w:p>
    <w:p w14:paraId="0575050E" w14:textId="77777777" w:rsidR="00524500" w:rsidRDefault="00524500" w:rsidP="00524500">
      <w:pPr>
        <w:pStyle w:val="PL"/>
      </w:pPr>
      <w:r>
        <w:t xml:space="preserve">        Jex advanced profile specified in clause 7.5 of TS 32.161.</w:t>
      </w:r>
    </w:p>
    <w:p w14:paraId="754F958B" w14:textId="77777777" w:rsidR="00524500" w:rsidRDefault="00524500" w:rsidP="00524500">
      <w:pPr>
        <w:pStyle w:val="PL"/>
      </w:pPr>
      <w:r>
        <w:t xml:space="preserve">    SystemDN:</w:t>
      </w:r>
    </w:p>
    <w:p w14:paraId="0928DCD3" w14:textId="77777777" w:rsidR="00524500" w:rsidRDefault="00524500" w:rsidP="00524500">
      <w:pPr>
        <w:pStyle w:val="PL"/>
      </w:pPr>
      <w:r>
        <w:t xml:space="preserve">      type: string</w:t>
      </w:r>
    </w:p>
    <w:p w14:paraId="7FAC50B5" w14:textId="77777777" w:rsidR="00524500" w:rsidRDefault="00524500" w:rsidP="00524500">
      <w:pPr>
        <w:pStyle w:val="PL"/>
      </w:pPr>
      <w:r>
        <w:t xml:space="preserve">    NotificationId:</w:t>
      </w:r>
    </w:p>
    <w:p w14:paraId="10A12997" w14:textId="77777777" w:rsidR="00524500" w:rsidRDefault="00524500" w:rsidP="00524500">
      <w:pPr>
        <w:pStyle w:val="PL"/>
      </w:pPr>
      <w:r>
        <w:t xml:space="preserve">      type: integer</w:t>
      </w:r>
    </w:p>
    <w:p w14:paraId="11C546D2" w14:textId="77777777" w:rsidR="00524500" w:rsidRDefault="00524500" w:rsidP="00524500">
      <w:pPr>
        <w:pStyle w:val="PL"/>
      </w:pPr>
      <w:r>
        <w:t xml:space="preserve">      readOnly: true    </w:t>
      </w:r>
    </w:p>
    <w:p w14:paraId="583AAC45" w14:textId="77777777" w:rsidR="00524500" w:rsidRDefault="00524500" w:rsidP="00524500">
      <w:pPr>
        <w:pStyle w:val="PL"/>
      </w:pPr>
      <w:r>
        <w:t xml:space="preserve">    NotificationType:</w:t>
      </w:r>
    </w:p>
    <w:p w14:paraId="5DEFC5EE" w14:textId="77777777" w:rsidR="00524500" w:rsidRDefault="00524500" w:rsidP="00524500">
      <w:pPr>
        <w:pStyle w:val="PL"/>
      </w:pPr>
      <w:r>
        <w:t xml:space="preserve">      oneOf:</w:t>
      </w:r>
    </w:p>
    <w:p w14:paraId="528926C2" w14:textId="77777777" w:rsidR="00524500" w:rsidRDefault="00524500" w:rsidP="00524500">
      <w:pPr>
        <w:pStyle w:val="PL"/>
      </w:pPr>
      <w:r>
        <w:t xml:space="preserve">        - $ref: 'TS28111_FaultNrm.yaml#/components/schemas/AlarmNotificationTypes'</w:t>
      </w:r>
    </w:p>
    <w:p w14:paraId="72A0BE82" w14:textId="77777777" w:rsidR="00524500" w:rsidRDefault="00524500" w:rsidP="00524500">
      <w:pPr>
        <w:pStyle w:val="PL"/>
      </w:pPr>
      <w:r>
        <w:t xml:space="preserve">        - $ref: 'TS28532_ProvMnS.yaml#/components/schemas/CmNotificationTypes'</w:t>
      </w:r>
    </w:p>
    <w:p w14:paraId="1BB97FDC" w14:textId="77777777" w:rsidR="00524500" w:rsidRDefault="00524500" w:rsidP="00524500">
      <w:pPr>
        <w:pStyle w:val="PL"/>
      </w:pPr>
      <w:r>
        <w:t xml:space="preserve">        - $ref: 'TS28532_PerfMnS.yaml#/components/schemas/PerfNotificationTypes'</w:t>
      </w:r>
    </w:p>
    <w:p w14:paraId="366ACD80" w14:textId="77777777" w:rsidR="00524500" w:rsidRDefault="00524500" w:rsidP="00524500">
      <w:pPr>
        <w:pStyle w:val="PL"/>
      </w:pPr>
      <w:r>
        <w:t xml:space="preserve">        - $ref: 'TS28532_HeartbeatNtf.yaml#/components/schemas/HeartbeatNotificationTypes'</w:t>
      </w:r>
    </w:p>
    <w:p w14:paraId="3A5A7247" w14:textId="77777777" w:rsidR="00524500" w:rsidRDefault="00524500" w:rsidP="00524500">
      <w:pPr>
        <w:pStyle w:val="PL"/>
      </w:pPr>
      <w:r>
        <w:t xml:space="preserve">        - $ref: 'TS28532_FileDataReportingMnS.yaml#/components/schemas/FileNotificationTypes'</w:t>
      </w:r>
    </w:p>
    <w:p w14:paraId="3ADEF246" w14:textId="77777777" w:rsidR="00524500" w:rsidRDefault="00524500" w:rsidP="00524500">
      <w:pPr>
        <w:pStyle w:val="PL"/>
      </w:pPr>
      <w:r>
        <w:t xml:space="preserve">    NotificationHeader:</w:t>
      </w:r>
    </w:p>
    <w:p w14:paraId="16013129" w14:textId="77777777" w:rsidR="00524500" w:rsidRDefault="00524500" w:rsidP="00524500">
      <w:pPr>
        <w:pStyle w:val="PL"/>
      </w:pPr>
      <w:r>
        <w:t xml:space="preserve">      type: object</w:t>
      </w:r>
    </w:p>
    <w:p w14:paraId="46C7C18B" w14:textId="77777777" w:rsidR="00524500" w:rsidRDefault="00524500" w:rsidP="00524500">
      <w:pPr>
        <w:pStyle w:val="PL"/>
      </w:pPr>
      <w:r>
        <w:t xml:space="preserve">      properties:</w:t>
      </w:r>
    </w:p>
    <w:p w14:paraId="7858CE8E" w14:textId="77777777" w:rsidR="00524500" w:rsidRDefault="00524500" w:rsidP="00524500">
      <w:pPr>
        <w:pStyle w:val="PL"/>
      </w:pPr>
      <w:r>
        <w:t xml:space="preserve">        href:</w:t>
      </w:r>
    </w:p>
    <w:p w14:paraId="01F90E5B" w14:textId="77777777" w:rsidR="00524500" w:rsidRDefault="00524500" w:rsidP="00524500">
      <w:pPr>
        <w:pStyle w:val="PL"/>
      </w:pPr>
      <w:r>
        <w:t xml:space="preserve">          $ref: '#/components/schemas/Uri'</w:t>
      </w:r>
    </w:p>
    <w:p w14:paraId="4AA87AC5" w14:textId="77777777" w:rsidR="00524500" w:rsidRDefault="00524500" w:rsidP="00524500">
      <w:pPr>
        <w:pStyle w:val="PL"/>
      </w:pPr>
      <w:r>
        <w:t xml:space="preserve">        notificationId:</w:t>
      </w:r>
    </w:p>
    <w:p w14:paraId="3C7ABCDF" w14:textId="77777777" w:rsidR="00524500" w:rsidRDefault="00524500" w:rsidP="00524500">
      <w:pPr>
        <w:pStyle w:val="PL"/>
      </w:pPr>
      <w:r>
        <w:t xml:space="preserve">          $ref: '#/components/schemas/NotificationId'</w:t>
      </w:r>
    </w:p>
    <w:p w14:paraId="4BAC97AB" w14:textId="77777777" w:rsidR="00524500" w:rsidRDefault="00524500" w:rsidP="00524500">
      <w:pPr>
        <w:pStyle w:val="PL"/>
      </w:pPr>
      <w:r>
        <w:lastRenderedPageBreak/>
        <w:t xml:space="preserve">        notificationType:</w:t>
      </w:r>
    </w:p>
    <w:p w14:paraId="37436119" w14:textId="77777777" w:rsidR="00524500" w:rsidRDefault="00524500" w:rsidP="00524500">
      <w:pPr>
        <w:pStyle w:val="PL"/>
      </w:pPr>
      <w:r>
        <w:t xml:space="preserve">          $ref: '#/components/schemas/NotificationType'</w:t>
      </w:r>
    </w:p>
    <w:p w14:paraId="2EF0DE17" w14:textId="77777777" w:rsidR="00524500" w:rsidRDefault="00524500" w:rsidP="00524500">
      <w:pPr>
        <w:pStyle w:val="PL"/>
      </w:pPr>
      <w:r>
        <w:t xml:space="preserve">        eventTime:</w:t>
      </w:r>
    </w:p>
    <w:p w14:paraId="6984E24F" w14:textId="77777777" w:rsidR="00524500" w:rsidRDefault="00524500" w:rsidP="00524500">
      <w:pPr>
        <w:pStyle w:val="PL"/>
      </w:pPr>
      <w:r>
        <w:t xml:space="preserve">          $ref: '#/components/schemas/DateTime'</w:t>
      </w:r>
    </w:p>
    <w:p w14:paraId="29EAD541" w14:textId="77777777" w:rsidR="00524500" w:rsidRDefault="00524500" w:rsidP="00524500">
      <w:pPr>
        <w:pStyle w:val="PL"/>
      </w:pPr>
      <w:r>
        <w:t xml:space="preserve">        systemDN:</w:t>
      </w:r>
    </w:p>
    <w:p w14:paraId="3103EF50" w14:textId="77777777" w:rsidR="00524500" w:rsidRDefault="00524500" w:rsidP="00524500">
      <w:pPr>
        <w:pStyle w:val="PL"/>
      </w:pPr>
      <w:r>
        <w:t xml:space="preserve">          $ref: '#/components/schemas/SystemDN'</w:t>
      </w:r>
    </w:p>
    <w:p w14:paraId="7F009B96" w14:textId="77777777" w:rsidR="00524500" w:rsidRDefault="00524500" w:rsidP="00524500">
      <w:pPr>
        <w:pStyle w:val="PL"/>
        <w:rPr>
          <w:ins w:id="404" w:author="lengyelb"/>
        </w:rPr>
      </w:pPr>
      <w:ins w:id="405" w:author="lengyelb">
        <w:r>
          <w:t xml:space="preserve">        sequ</w:t>
        </w:r>
      </w:ins>
      <w:ins w:id="406" w:author="balazs159" w:date="2025-01-07T12:06:00Z">
        <w:r>
          <w:t>e</w:t>
        </w:r>
      </w:ins>
      <w:ins w:id="407" w:author="lengyelb">
        <w:r>
          <w:t>nceNo:</w:t>
        </w:r>
      </w:ins>
    </w:p>
    <w:p w14:paraId="555DCD4A" w14:textId="77777777" w:rsidR="00524500" w:rsidRDefault="00524500" w:rsidP="00524500">
      <w:pPr>
        <w:pStyle w:val="PL"/>
        <w:rPr>
          <w:ins w:id="408" w:author="lengyelb"/>
        </w:rPr>
      </w:pPr>
      <w:ins w:id="409" w:author="lengyelb">
        <w:r>
          <w:t xml:space="preserve">          type: integer</w:t>
        </w:r>
      </w:ins>
    </w:p>
    <w:p w14:paraId="0A997D35" w14:textId="77777777" w:rsidR="00524500" w:rsidRDefault="00524500" w:rsidP="00524500">
      <w:pPr>
        <w:pStyle w:val="PL"/>
        <w:rPr>
          <w:ins w:id="410" w:author="lengyelb"/>
        </w:rPr>
      </w:pPr>
      <w:ins w:id="411" w:author="lengyelb">
        <w:r>
          <w:t xml:space="preserve">        subscriptionId:</w:t>
        </w:r>
      </w:ins>
    </w:p>
    <w:p w14:paraId="3D650E41" w14:textId="77777777" w:rsidR="00524500" w:rsidRDefault="00524500" w:rsidP="00524500">
      <w:pPr>
        <w:pStyle w:val="PL"/>
        <w:rPr>
          <w:ins w:id="412" w:author="lengyelb"/>
        </w:rPr>
      </w:pPr>
      <w:ins w:id="413" w:author="lengyelb">
        <w:r>
          <w:t xml:space="preserve">          type: string</w:t>
        </w:r>
      </w:ins>
    </w:p>
    <w:p w14:paraId="68E0AFB3" w14:textId="77777777" w:rsidR="00524500" w:rsidRDefault="00524500" w:rsidP="00524500">
      <w:pPr>
        <w:pStyle w:val="PL"/>
      </w:pPr>
      <w:r>
        <w:t xml:space="preserve">      required:</w:t>
      </w:r>
    </w:p>
    <w:p w14:paraId="0EC148F0" w14:textId="77777777" w:rsidR="00524500" w:rsidRDefault="00524500" w:rsidP="00524500">
      <w:pPr>
        <w:pStyle w:val="PL"/>
      </w:pPr>
      <w:r>
        <w:t xml:space="preserve">        - href</w:t>
      </w:r>
    </w:p>
    <w:p w14:paraId="2817C9AC" w14:textId="77777777" w:rsidR="00524500" w:rsidRDefault="00524500" w:rsidP="00524500">
      <w:pPr>
        <w:pStyle w:val="PL"/>
      </w:pPr>
      <w:r>
        <w:t xml:space="preserve">        - notificationId</w:t>
      </w:r>
    </w:p>
    <w:p w14:paraId="33A0A4F3" w14:textId="77777777" w:rsidR="00524500" w:rsidRDefault="00524500" w:rsidP="00524500">
      <w:pPr>
        <w:pStyle w:val="PL"/>
      </w:pPr>
      <w:r>
        <w:t xml:space="preserve">        - notificationType</w:t>
      </w:r>
    </w:p>
    <w:p w14:paraId="34E4D379" w14:textId="77777777" w:rsidR="00524500" w:rsidRDefault="00524500" w:rsidP="00524500">
      <w:pPr>
        <w:pStyle w:val="PL"/>
      </w:pPr>
      <w:r>
        <w:t xml:space="preserve">        - eventTime</w:t>
      </w:r>
    </w:p>
    <w:p w14:paraId="49919097" w14:textId="77777777" w:rsidR="00524500" w:rsidRDefault="00524500" w:rsidP="00524500">
      <w:pPr>
        <w:pStyle w:val="PL"/>
      </w:pPr>
      <w:r>
        <w:t xml:space="preserve">        - systemDN</w:t>
      </w:r>
    </w:p>
    <w:p w14:paraId="7064BD34" w14:textId="77777777" w:rsidR="00524500" w:rsidRDefault="00524500" w:rsidP="00524500">
      <w:pPr>
        <w:pStyle w:val="PL"/>
      </w:pPr>
    </w:p>
    <w:p w14:paraId="63BB779D" w14:textId="77777777" w:rsidR="00524500" w:rsidRDefault="00524500" w:rsidP="00524500">
      <w:pPr>
        <w:pStyle w:val="PL"/>
      </w:pPr>
      <w:r>
        <w:t xml:space="preserve">    ErrorResponse:</w:t>
      </w:r>
    </w:p>
    <w:p w14:paraId="29E8A877" w14:textId="77777777" w:rsidR="00524500" w:rsidRDefault="00524500" w:rsidP="00524500">
      <w:pPr>
        <w:pStyle w:val="PL"/>
      </w:pPr>
      <w:r>
        <w:t xml:space="preserve">      description: &gt;-</w:t>
      </w:r>
    </w:p>
    <w:p w14:paraId="5D939C52" w14:textId="77777777" w:rsidR="00524500" w:rsidRDefault="00524500" w:rsidP="00524500">
      <w:pPr>
        <w:pStyle w:val="PL"/>
      </w:pPr>
      <w:r>
        <w:t xml:space="preserve">        Default schema for the response message body in case the request</w:t>
      </w:r>
    </w:p>
    <w:p w14:paraId="02E0CD62" w14:textId="77777777" w:rsidR="00524500" w:rsidRDefault="00524500" w:rsidP="00524500">
      <w:pPr>
        <w:pStyle w:val="PL"/>
      </w:pPr>
      <w:r>
        <w:t xml:space="preserve">        is not successful.</w:t>
      </w:r>
    </w:p>
    <w:p w14:paraId="0533E90B" w14:textId="77777777" w:rsidR="00524500" w:rsidRDefault="00524500" w:rsidP="00524500">
      <w:pPr>
        <w:pStyle w:val="PL"/>
      </w:pPr>
      <w:r>
        <w:t xml:space="preserve">      type: object</w:t>
      </w:r>
    </w:p>
    <w:p w14:paraId="33800691" w14:textId="77777777" w:rsidR="00524500" w:rsidRDefault="00524500" w:rsidP="00524500">
      <w:pPr>
        <w:pStyle w:val="PL"/>
      </w:pPr>
      <w:r>
        <w:t xml:space="preserve">      properties:</w:t>
      </w:r>
    </w:p>
    <w:p w14:paraId="5188C2A8" w14:textId="77777777" w:rsidR="00524500" w:rsidRDefault="00524500" w:rsidP="00524500">
      <w:pPr>
        <w:pStyle w:val="PL"/>
      </w:pPr>
      <w:r>
        <w:t xml:space="preserve">        error:</w:t>
      </w:r>
    </w:p>
    <w:p w14:paraId="06A07765" w14:textId="77777777" w:rsidR="00524500" w:rsidRDefault="00524500" w:rsidP="00524500">
      <w:pPr>
        <w:pStyle w:val="PL"/>
      </w:pPr>
      <w:r>
        <w:t xml:space="preserve">          type: object</w:t>
      </w:r>
    </w:p>
    <w:p w14:paraId="55111D14" w14:textId="77777777" w:rsidR="00524500" w:rsidRDefault="00524500" w:rsidP="00524500">
      <w:pPr>
        <w:pStyle w:val="PL"/>
      </w:pPr>
      <w:r>
        <w:t xml:space="preserve">          properties:</w:t>
      </w:r>
    </w:p>
    <w:p w14:paraId="0C957BBC" w14:textId="77777777" w:rsidR="00524500" w:rsidRDefault="00524500" w:rsidP="00524500">
      <w:pPr>
        <w:pStyle w:val="PL"/>
      </w:pPr>
      <w:r>
        <w:t xml:space="preserve">            errorInfo:</w:t>
      </w:r>
    </w:p>
    <w:p w14:paraId="5DB88B40" w14:textId="77777777" w:rsidR="00524500" w:rsidRDefault="00524500" w:rsidP="00524500">
      <w:pPr>
        <w:pStyle w:val="PL"/>
      </w:pPr>
      <w:r>
        <w:t xml:space="preserve">              type: string</w:t>
      </w:r>
    </w:p>
    <w:p w14:paraId="0BC2F9AF" w14:textId="77777777" w:rsidR="00524500" w:rsidRDefault="00524500" w:rsidP="00524500">
      <w:pPr>
        <w:pStyle w:val="PL"/>
      </w:pPr>
      <w:r>
        <w:t xml:space="preserve">    Subscription:</w:t>
      </w:r>
    </w:p>
    <w:p w14:paraId="51F16379" w14:textId="77777777" w:rsidR="00524500" w:rsidRDefault="00524500" w:rsidP="00524500">
      <w:pPr>
        <w:pStyle w:val="PL"/>
      </w:pPr>
      <w:r>
        <w:t xml:space="preserve">      type: object</w:t>
      </w:r>
    </w:p>
    <w:p w14:paraId="3481FBF0" w14:textId="77777777" w:rsidR="00524500" w:rsidRDefault="00524500" w:rsidP="00524500">
      <w:pPr>
        <w:pStyle w:val="PL"/>
      </w:pPr>
      <w:r>
        <w:t xml:space="preserve">      properties:</w:t>
      </w:r>
    </w:p>
    <w:p w14:paraId="79AAFE00" w14:textId="77777777" w:rsidR="00524500" w:rsidRDefault="00524500" w:rsidP="00524500">
      <w:pPr>
        <w:pStyle w:val="PL"/>
      </w:pPr>
      <w:r>
        <w:t xml:space="preserve">        consumerReference:</w:t>
      </w:r>
    </w:p>
    <w:p w14:paraId="2FDF41B5" w14:textId="77777777" w:rsidR="00524500" w:rsidRDefault="00524500" w:rsidP="00524500">
      <w:pPr>
        <w:pStyle w:val="PL"/>
      </w:pPr>
      <w:r>
        <w:t xml:space="preserve">          $ref: '#/components/schemas/Uri'</w:t>
      </w:r>
    </w:p>
    <w:p w14:paraId="22E89266" w14:textId="77777777" w:rsidR="00524500" w:rsidRDefault="00524500" w:rsidP="00524500">
      <w:pPr>
        <w:pStyle w:val="PL"/>
      </w:pPr>
      <w:r>
        <w:t xml:space="preserve">        timeTick:</w:t>
      </w:r>
    </w:p>
    <w:p w14:paraId="4F451E22" w14:textId="77777777" w:rsidR="00524500" w:rsidRDefault="00524500" w:rsidP="00524500">
      <w:pPr>
        <w:pStyle w:val="PL"/>
      </w:pPr>
      <w:r>
        <w:t xml:space="preserve">          type: integer</w:t>
      </w:r>
    </w:p>
    <w:p w14:paraId="29A1D858" w14:textId="77777777" w:rsidR="00524500" w:rsidRDefault="00524500" w:rsidP="00524500">
      <w:pPr>
        <w:pStyle w:val="PL"/>
      </w:pPr>
      <w:r>
        <w:t xml:space="preserve">        filter:</w:t>
      </w:r>
    </w:p>
    <w:p w14:paraId="40F56137" w14:textId="77777777" w:rsidR="00524500" w:rsidRDefault="00524500" w:rsidP="00524500">
      <w:pPr>
        <w:pStyle w:val="PL"/>
      </w:pPr>
      <w:r>
        <w:t xml:space="preserve">          $ref: '#/components/schemas/JexConditions'</w:t>
      </w:r>
    </w:p>
    <w:p w14:paraId="209F4C21" w14:textId="77777777" w:rsidR="00524500" w:rsidRDefault="00524500" w:rsidP="00524500">
      <w:pPr>
        <w:pStyle w:val="PL"/>
      </w:pPr>
    </w:p>
    <w:p w14:paraId="1A385CF7" w14:textId="77777777" w:rsidR="00524500" w:rsidRDefault="00524500" w:rsidP="00524500">
      <w:pPr>
        <w:pStyle w:val="PL"/>
      </w:pPr>
      <w:r>
        <w:t xml:space="preserve">    ErrorResponseGet:</w:t>
      </w:r>
    </w:p>
    <w:p w14:paraId="7F533470" w14:textId="77777777" w:rsidR="00524500" w:rsidRDefault="00524500" w:rsidP="00524500">
      <w:pPr>
        <w:pStyle w:val="PL"/>
      </w:pPr>
      <w:r>
        <w:t xml:space="preserve">      description: &gt;-</w:t>
      </w:r>
    </w:p>
    <w:p w14:paraId="360F9C2F" w14:textId="77777777" w:rsidR="00524500" w:rsidRDefault="00524500" w:rsidP="00524500">
      <w:pPr>
        <w:pStyle w:val="PL"/>
      </w:pPr>
      <w:r>
        <w:t xml:space="preserve">        Default schema for the response message body in case the Get</w:t>
      </w:r>
    </w:p>
    <w:p w14:paraId="0FE77558" w14:textId="77777777" w:rsidR="00524500" w:rsidRDefault="00524500" w:rsidP="00524500">
      <w:pPr>
        <w:pStyle w:val="PL"/>
      </w:pPr>
      <w:r>
        <w:t xml:space="preserve">        is not successful.</w:t>
      </w:r>
    </w:p>
    <w:p w14:paraId="3D8D6246" w14:textId="77777777" w:rsidR="00524500" w:rsidRDefault="00524500" w:rsidP="00524500">
      <w:pPr>
        <w:pStyle w:val="PL"/>
      </w:pPr>
      <w:r>
        <w:t xml:space="preserve">      type: object</w:t>
      </w:r>
    </w:p>
    <w:p w14:paraId="73FFDED5" w14:textId="77777777" w:rsidR="00524500" w:rsidRDefault="00524500" w:rsidP="00524500">
      <w:pPr>
        <w:pStyle w:val="PL"/>
      </w:pPr>
      <w:r>
        <w:t xml:space="preserve">      properties:</w:t>
      </w:r>
    </w:p>
    <w:p w14:paraId="3A14958E" w14:textId="77777777" w:rsidR="00524500" w:rsidRDefault="00524500" w:rsidP="00524500">
      <w:pPr>
        <w:pStyle w:val="PL"/>
      </w:pPr>
      <w:r>
        <w:t xml:space="preserve">        status:</w:t>
      </w:r>
    </w:p>
    <w:p w14:paraId="42BA2BF2" w14:textId="77777777" w:rsidR="00524500" w:rsidRDefault="00524500" w:rsidP="00524500">
      <w:pPr>
        <w:pStyle w:val="PL"/>
      </w:pPr>
      <w:r>
        <w:t xml:space="preserve">          type: string</w:t>
      </w:r>
    </w:p>
    <w:p w14:paraId="7B34C810" w14:textId="77777777" w:rsidR="00524500" w:rsidRDefault="00524500" w:rsidP="00524500">
      <w:pPr>
        <w:pStyle w:val="PL"/>
      </w:pPr>
      <w:r>
        <w:t xml:space="preserve">        type:</w:t>
      </w:r>
    </w:p>
    <w:p w14:paraId="32EC1642" w14:textId="77777777" w:rsidR="00524500" w:rsidRDefault="00524500" w:rsidP="00524500">
      <w:pPr>
        <w:pStyle w:val="PL"/>
      </w:pPr>
      <w:r>
        <w:t xml:space="preserve">          type: string</w:t>
      </w:r>
    </w:p>
    <w:p w14:paraId="261EB2FA" w14:textId="77777777" w:rsidR="00524500" w:rsidRDefault="00524500" w:rsidP="00524500">
      <w:pPr>
        <w:pStyle w:val="PL"/>
      </w:pPr>
      <w:r>
        <w:t xml:space="preserve">        reason:</w:t>
      </w:r>
    </w:p>
    <w:p w14:paraId="02C4E1DD" w14:textId="77777777" w:rsidR="00524500" w:rsidRDefault="00524500" w:rsidP="00524500">
      <w:pPr>
        <w:pStyle w:val="PL"/>
      </w:pPr>
      <w:r>
        <w:t xml:space="preserve">          type: string</w:t>
      </w:r>
    </w:p>
    <w:p w14:paraId="561981DF" w14:textId="77777777" w:rsidR="00524500" w:rsidRDefault="00524500" w:rsidP="00524500">
      <w:pPr>
        <w:pStyle w:val="PL"/>
      </w:pPr>
      <w:r>
        <w:t xml:space="preserve">        title:</w:t>
      </w:r>
    </w:p>
    <w:p w14:paraId="2B9836C2" w14:textId="77777777" w:rsidR="00524500" w:rsidRDefault="00524500" w:rsidP="00524500">
      <w:pPr>
        <w:pStyle w:val="PL"/>
      </w:pPr>
      <w:r>
        <w:t xml:space="preserve">          type: string</w:t>
      </w:r>
    </w:p>
    <w:p w14:paraId="09798CCB" w14:textId="77777777" w:rsidR="00524500" w:rsidRDefault="00524500" w:rsidP="00524500">
      <w:pPr>
        <w:pStyle w:val="PL"/>
      </w:pPr>
      <w:r>
        <w:t xml:space="preserve">        badQueryParams:</w:t>
      </w:r>
    </w:p>
    <w:p w14:paraId="171AF2D5" w14:textId="77777777" w:rsidR="00524500" w:rsidRDefault="00524500" w:rsidP="00524500">
      <w:pPr>
        <w:pStyle w:val="PL"/>
      </w:pPr>
      <w:r>
        <w:t xml:space="preserve">          type: array</w:t>
      </w:r>
    </w:p>
    <w:p w14:paraId="7FE299DC" w14:textId="77777777" w:rsidR="00524500" w:rsidRDefault="00524500" w:rsidP="00524500">
      <w:pPr>
        <w:pStyle w:val="PL"/>
      </w:pPr>
      <w:r>
        <w:t xml:space="preserve">          items:</w:t>
      </w:r>
    </w:p>
    <w:p w14:paraId="33358DE0" w14:textId="77777777" w:rsidR="00524500" w:rsidRDefault="00524500" w:rsidP="00524500">
      <w:pPr>
        <w:pStyle w:val="PL"/>
      </w:pPr>
      <w:r>
        <w:t xml:space="preserve">            type: string</w:t>
      </w:r>
    </w:p>
    <w:p w14:paraId="28909515" w14:textId="77777777" w:rsidR="00524500" w:rsidRDefault="00524500" w:rsidP="00524500">
      <w:pPr>
        <w:pStyle w:val="PL"/>
      </w:pPr>
      <w:r>
        <w:t xml:space="preserve">        otherProblems:</w:t>
      </w:r>
    </w:p>
    <w:p w14:paraId="4DB3FDC7" w14:textId="77777777" w:rsidR="00524500" w:rsidRDefault="00524500" w:rsidP="00524500">
      <w:pPr>
        <w:pStyle w:val="PL"/>
      </w:pPr>
      <w:r>
        <w:t xml:space="preserve">          type: array</w:t>
      </w:r>
    </w:p>
    <w:p w14:paraId="0D1B8926" w14:textId="77777777" w:rsidR="00524500" w:rsidRDefault="00524500" w:rsidP="00524500">
      <w:pPr>
        <w:pStyle w:val="PL"/>
      </w:pPr>
      <w:r>
        <w:t xml:space="preserve">          items:</w:t>
      </w:r>
    </w:p>
    <w:p w14:paraId="74691FB6" w14:textId="77777777" w:rsidR="00524500" w:rsidRDefault="00524500" w:rsidP="00524500">
      <w:pPr>
        <w:pStyle w:val="PL"/>
      </w:pPr>
      <w:r>
        <w:t xml:space="preserve">            type: object</w:t>
      </w:r>
    </w:p>
    <w:p w14:paraId="7FF2900F" w14:textId="77777777" w:rsidR="00524500" w:rsidRDefault="00524500" w:rsidP="00524500">
      <w:pPr>
        <w:pStyle w:val="PL"/>
      </w:pPr>
      <w:r>
        <w:t xml:space="preserve">            properties:</w:t>
      </w:r>
    </w:p>
    <w:p w14:paraId="178D94E6" w14:textId="77777777" w:rsidR="00524500" w:rsidRDefault="00524500" w:rsidP="00524500">
      <w:pPr>
        <w:pStyle w:val="PL"/>
      </w:pPr>
      <w:r>
        <w:t xml:space="preserve">              status:</w:t>
      </w:r>
    </w:p>
    <w:p w14:paraId="2D96025D" w14:textId="77777777" w:rsidR="00524500" w:rsidRDefault="00524500" w:rsidP="00524500">
      <w:pPr>
        <w:pStyle w:val="PL"/>
      </w:pPr>
      <w:r>
        <w:t xml:space="preserve">                type: string</w:t>
      </w:r>
    </w:p>
    <w:p w14:paraId="6EE57636" w14:textId="77777777" w:rsidR="00524500" w:rsidRDefault="00524500" w:rsidP="00524500">
      <w:pPr>
        <w:pStyle w:val="PL"/>
      </w:pPr>
      <w:r>
        <w:t xml:space="preserve">              type:</w:t>
      </w:r>
    </w:p>
    <w:p w14:paraId="73F4D9F1" w14:textId="77777777" w:rsidR="00524500" w:rsidRDefault="00524500" w:rsidP="00524500">
      <w:pPr>
        <w:pStyle w:val="PL"/>
      </w:pPr>
      <w:r>
        <w:t xml:space="preserve">                type: string</w:t>
      </w:r>
    </w:p>
    <w:p w14:paraId="1359FB26" w14:textId="77777777" w:rsidR="00524500" w:rsidRDefault="00524500" w:rsidP="00524500">
      <w:pPr>
        <w:pStyle w:val="PL"/>
      </w:pPr>
      <w:r>
        <w:t xml:space="preserve">              reason:</w:t>
      </w:r>
    </w:p>
    <w:p w14:paraId="7E04995F" w14:textId="77777777" w:rsidR="00524500" w:rsidRDefault="00524500" w:rsidP="00524500">
      <w:pPr>
        <w:pStyle w:val="PL"/>
      </w:pPr>
      <w:r>
        <w:t xml:space="preserve">                type: string</w:t>
      </w:r>
    </w:p>
    <w:p w14:paraId="117CD70A" w14:textId="77777777" w:rsidR="00524500" w:rsidRDefault="00524500" w:rsidP="00524500">
      <w:pPr>
        <w:pStyle w:val="PL"/>
      </w:pPr>
      <w:r>
        <w:t xml:space="preserve">              title:</w:t>
      </w:r>
    </w:p>
    <w:p w14:paraId="7D52421E" w14:textId="77777777" w:rsidR="00524500" w:rsidRDefault="00524500" w:rsidP="00524500">
      <w:pPr>
        <w:pStyle w:val="PL"/>
      </w:pPr>
      <w:r>
        <w:t xml:space="preserve">                type: string</w:t>
      </w:r>
    </w:p>
    <w:p w14:paraId="57BF6E89" w14:textId="77777777" w:rsidR="00524500" w:rsidRDefault="00524500" w:rsidP="00524500">
      <w:pPr>
        <w:pStyle w:val="PL"/>
      </w:pPr>
      <w:r>
        <w:t xml:space="preserve">              badQueryParams:</w:t>
      </w:r>
    </w:p>
    <w:p w14:paraId="66005E80" w14:textId="77777777" w:rsidR="00524500" w:rsidRDefault="00524500" w:rsidP="00524500">
      <w:pPr>
        <w:pStyle w:val="PL"/>
      </w:pPr>
      <w:r>
        <w:t xml:space="preserve">                type: array</w:t>
      </w:r>
    </w:p>
    <w:p w14:paraId="37364172" w14:textId="77777777" w:rsidR="00524500" w:rsidRDefault="00524500" w:rsidP="00524500">
      <w:pPr>
        <w:pStyle w:val="PL"/>
      </w:pPr>
      <w:r>
        <w:t xml:space="preserve">                items:</w:t>
      </w:r>
    </w:p>
    <w:p w14:paraId="3779904D" w14:textId="77777777" w:rsidR="00524500" w:rsidRDefault="00524500" w:rsidP="00524500">
      <w:pPr>
        <w:pStyle w:val="PL"/>
      </w:pPr>
      <w:r>
        <w:t xml:space="preserve">                  type: string</w:t>
      </w:r>
    </w:p>
    <w:p w14:paraId="4DA1A44D" w14:textId="77777777" w:rsidR="00524500" w:rsidRDefault="00524500" w:rsidP="00524500">
      <w:pPr>
        <w:pStyle w:val="PL"/>
      </w:pPr>
      <w:r>
        <w:t xml:space="preserve">            required:</w:t>
      </w:r>
    </w:p>
    <w:p w14:paraId="4D28FF01" w14:textId="77777777" w:rsidR="00524500" w:rsidRDefault="00524500" w:rsidP="00524500">
      <w:pPr>
        <w:pStyle w:val="PL"/>
      </w:pPr>
      <w:r>
        <w:t xml:space="preserve">              - type</w:t>
      </w:r>
    </w:p>
    <w:p w14:paraId="38CBABD2" w14:textId="77777777" w:rsidR="00524500" w:rsidRDefault="00524500" w:rsidP="00524500">
      <w:pPr>
        <w:pStyle w:val="PL"/>
      </w:pPr>
      <w:r>
        <w:t xml:space="preserve">      required:</w:t>
      </w:r>
    </w:p>
    <w:p w14:paraId="788B64B0" w14:textId="77777777" w:rsidR="00524500" w:rsidRDefault="00524500" w:rsidP="00524500">
      <w:pPr>
        <w:pStyle w:val="PL"/>
      </w:pPr>
      <w:r>
        <w:t xml:space="preserve">        - type</w:t>
      </w:r>
    </w:p>
    <w:p w14:paraId="16A2A622" w14:textId="77777777" w:rsidR="00524500" w:rsidRDefault="00524500" w:rsidP="00524500">
      <w:pPr>
        <w:pStyle w:val="PL"/>
      </w:pPr>
    </w:p>
    <w:p w14:paraId="78CC12EE" w14:textId="77777777" w:rsidR="00524500" w:rsidRDefault="00524500" w:rsidP="00524500">
      <w:pPr>
        <w:pStyle w:val="PL"/>
      </w:pPr>
      <w:r>
        <w:lastRenderedPageBreak/>
        <w:t xml:space="preserve">    ErrorResponseDefault:</w:t>
      </w:r>
    </w:p>
    <w:p w14:paraId="47FF3796" w14:textId="77777777" w:rsidR="00524500" w:rsidRDefault="00524500" w:rsidP="00524500">
      <w:pPr>
        <w:pStyle w:val="PL"/>
      </w:pPr>
      <w:r>
        <w:t xml:space="preserve">      type: object</w:t>
      </w:r>
    </w:p>
    <w:p w14:paraId="25044A8A" w14:textId="77777777" w:rsidR="00524500" w:rsidRDefault="00524500" w:rsidP="00524500">
      <w:pPr>
        <w:pStyle w:val="PL"/>
      </w:pPr>
      <w:r>
        <w:t xml:space="preserve">      properties:</w:t>
      </w:r>
    </w:p>
    <w:p w14:paraId="30AC49D4" w14:textId="77777777" w:rsidR="00524500" w:rsidRDefault="00524500" w:rsidP="00524500">
      <w:pPr>
        <w:pStyle w:val="PL"/>
      </w:pPr>
      <w:r>
        <w:t xml:space="preserve">        status:</w:t>
      </w:r>
    </w:p>
    <w:p w14:paraId="5C991E9C" w14:textId="77777777" w:rsidR="00524500" w:rsidRDefault="00524500" w:rsidP="00524500">
      <w:pPr>
        <w:pStyle w:val="PL"/>
      </w:pPr>
      <w:r>
        <w:t xml:space="preserve">          type: string</w:t>
      </w:r>
    </w:p>
    <w:p w14:paraId="79382348" w14:textId="77777777" w:rsidR="00524500" w:rsidRDefault="00524500" w:rsidP="00524500">
      <w:pPr>
        <w:pStyle w:val="PL"/>
      </w:pPr>
      <w:r>
        <w:t xml:space="preserve">        type:</w:t>
      </w:r>
    </w:p>
    <w:p w14:paraId="79AE6E79" w14:textId="77777777" w:rsidR="00524500" w:rsidRDefault="00524500" w:rsidP="00524500">
      <w:pPr>
        <w:pStyle w:val="PL"/>
      </w:pPr>
      <w:r>
        <w:t xml:space="preserve">          type: string</w:t>
      </w:r>
    </w:p>
    <w:p w14:paraId="33D118C3" w14:textId="77777777" w:rsidR="00524500" w:rsidRDefault="00524500" w:rsidP="00524500">
      <w:pPr>
        <w:pStyle w:val="PL"/>
      </w:pPr>
      <w:r>
        <w:t xml:space="preserve">        reason:</w:t>
      </w:r>
    </w:p>
    <w:p w14:paraId="77AFAD9B" w14:textId="77777777" w:rsidR="00524500" w:rsidRDefault="00524500" w:rsidP="00524500">
      <w:pPr>
        <w:pStyle w:val="PL"/>
      </w:pPr>
      <w:r>
        <w:t xml:space="preserve">          type: string</w:t>
      </w:r>
    </w:p>
    <w:p w14:paraId="29A3F910" w14:textId="77777777" w:rsidR="00524500" w:rsidRDefault="00524500" w:rsidP="00524500">
      <w:pPr>
        <w:pStyle w:val="PL"/>
      </w:pPr>
      <w:r>
        <w:t xml:space="preserve">        title:</w:t>
      </w:r>
    </w:p>
    <w:p w14:paraId="1296A811" w14:textId="77777777" w:rsidR="00524500" w:rsidRDefault="00524500" w:rsidP="00524500">
      <w:pPr>
        <w:pStyle w:val="PL"/>
      </w:pPr>
      <w:r>
        <w:t xml:space="preserve">          type: string</w:t>
      </w:r>
    </w:p>
    <w:p w14:paraId="38BA5211" w14:textId="77777777" w:rsidR="00524500" w:rsidRDefault="00524500" w:rsidP="00524500">
      <w:pPr>
        <w:pStyle w:val="PL"/>
      </w:pPr>
      <w:r>
        <w:t xml:space="preserve">        badAttributes:</w:t>
      </w:r>
    </w:p>
    <w:p w14:paraId="5EEB315D" w14:textId="77777777" w:rsidR="00524500" w:rsidRDefault="00524500" w:rsidP="00524500">
      <w:pPr>
        <w:pStyle w:val="PL"/>
      </w:pPr>
      <w:r>
        <w:t xml:space="preserve">          type: array</w:t>
      </w:r>
    </w:p>
    <w:p w14:paraId="7FD198CB" w14:textId="77777777" w:rsidR="00524500" w:rsidRDefault="00524500" w:rsidP="00524500">
      <w:pPr>
        <w:pStyle w:val="PL"/>
      </w:pPr>
      <w:r>
        <w:t xml:space="preserve">          items:</w:t>
      </w:r>
    </w:p>
    <w:p w14:paraId="26DFA60C" w14:textId="77777777" w:rsidR="00524500" w:rsidRDefault="00524500" w:rsidP="00524500">
      <w:pPr>
        <w:pStyle w:val="PL"/>
      </w:pPr>
      <w:r>
        <w:t xml:space="preserve">            type: string</w:t>
      </w:r>
    </w:p>
    <w:p w14:paraId="6CF1EF67" w14:textId="77777777" w:rsidR="00524500" w:rsidRDefault="00524500" w:rsidP="00524500">
      <w:pPr>
        <w:pStyle w:val="PL"/>
      </w:pPr>
      <w:r>
        <w:t xml:space="preserve">        badObjects:</w:t>
      </w:r>
    </w:p>
    <w:p w14:paraId="187A227B" w14:textId="77777777" w:rsidR="00524500" w:rsidRDefault="00524500" w:rsidP="00524500">
      <w:pPr>
        <w:pStyle w:val="PL"/>
      </w:pPr>
      <w:r>
        <w:t xml:space="preserve">          type: array</w:t>
      </w:r>
    </w:p>
    <w:p w14:paraId="20897711" w14:textId="77777777" w:rsidR="00524500" w:rsidRDefault="00524500" w:rsidP="00524500">
      <w:pPr>
        <w:pStyle w:val="PL"/>
      </w:pPr>
      <w:r>
        <w:t xml:space="preserve">          items:</w:t>
      </w:r>
    </w:p>
    <w:p w14:paraId="54A98B5C" w14:textId="77777777" w:rsidR="00524500" w:rsidRDefault="00524500" w:rsidP="00524500">
      <w:pPr>
        <w:pStyle w:val="PL"/>
      </w:pPr>
      <w:r>
        <w:t xml:space="preserve">            type: string</w:t>
      </w:r>
    </w:p>
    <w:p w14:paraId="07542D81" w14:textId="77777777" w:rsidR="00524500" w:rsidRDefault="00524500" w:rsidP="00524500">
      <w:pPr>
        <w:pStyle w:val="PL"/>
      </w:pPr>
      <w:r>
        <w:t xml:space="preserve">        otherProblems:</w:t>
      </w:r>
    </w:p>
    <w:p w14:paraId="4362629D" w14:textId="77777777" w:rsidR="00524500" w:rsidRDefault="00524500" w:rsidP="00524500">
      <w:pPr>
        <w:pStyle w:val="PL"/>
      </w:pPr>
      <w:r>
        <w:t xml:space="preserve">          type: array</w:t>
      </w:r>
    </w:p>
    <w:p w14:paraId="306DF614" w14:textId="77777777" w:rsidR="00524500" w:rsidRDefault="00524500" w:rsidP="00524500">
      <w:pPr>
        <w:pStyle w:val="PL"/>
      </w:pPr>
      <w:r>
        <w:t xml:space="preserve">          items:</w:t>
      </w:r>
    </w:p>
    <w:p w14:paraId="05863D54" w14:textId="77777777" w:rsidR="00524500" w:rsidRDefault="00524500" w:rsidP="00524500">
      <w:pPr>
        <w:pStyle w:val="PL"/>
      </w:pPr>
      <w:r>
        <w:t xml:space="preserve">            type: object</w:t>
      </w:r>
    </w:p>
    <w:p w14:paraId="09EB6DC0" w14:textId="77777777" w:rsidR="00524500" w:rsidRDefault="00524500" w:rsidP="00524500">
      <w:pPr>
        <w:pStyle w:val="PL"/>
      </w:pPr>
      <w:r>
        <w:t xml:space="preserve">            properties:</w:t>
      </w:r>
    </w:p>
    <w:p w14:paraId="27DE1500" w14:textId="77777777" w:rsidR="00524500" w:rsidRDefault="00524500" w:rsidP="00524500">
      <w:pPr>
        <w:pStyle w:val="PL"/>
      </w:pPr>
      <w:r>
        <w:t xml:space="preserve">              status:</w:t>
      </w:r>
    </w:p>
    <w:p w14:paraId="0DD867F6" w14:textId="77777777" w:rsidR="00524500" w:rsidRDefault="00524500" w:rsidP="00524500">
      <w:pPr>
        <w:pStyle w:val="PL"/>
      </w:pPr>
      <w:r>
        <w:t xml:space="preserve">                type: string</w:t>
      </w:r>
    </w:p>
    <w:p w14:paraId="4218FC5E" w14:textId="77777777" w:rsidR="00524500" w:rsidRDefault="00524500" w:rsidP="00524500">
      <w:pPr>
        <w:pStyle w:val="PL"/>
      </w:pPr>
      <w:r>
        <w:t xml:space="preserve">              type:</w:t>
      </w:r>
    </w:p>
    <w:p w14:paraId="53967E3C" w14:textId="77777777" w:rsidR="00524500" w:rsidRDefault="00524500" w:rsidP="00524500">
      <w:pPr>
        <w:pStyle w:val="PL"/>
      </w:pPr>
      <w:r>
        <w:t xml:space="preserve">                type: string</w:t>
      </w:r>
    </w:p>
    <w:p w14:paraId="4F75A6B4" w14:textId="77777777" w:rsidR="00524500" w:rsidRDefault="00524500" w:rsidP="00524500">
      <w:pPr>
        <w:pStyle w:val="PL"/>
      </w:pPr>
      <w:r>
        <w:t xml:space="preserve">              reason:</w:t>
      </w:r>
    </w:p>
    <w:p w14:paraId="6F89183C" w14:textId="77777777" w:rsidR="00524500" w:rsidRDefault="00524500" w:rsidP="00524500">
      <w:pPr>
        <w:pStyle w:val="PL"/>
      </w:pPr>
      <w:r>
        <w:t xml:space="preserve">                type: string</w:t>
      </w:r>
    </w:p>
    <w:p w14:paraId="7973B59F" w14:textId="77777777" w:rsidR="00524500" w:rsidRDefault="00524500" w:rsidP="00524500">
      <w:pPr>
        <w:pStyle w:val="PL"/>
      </w:pPr>
      <w:r>
        <w:t xml:space="preserve">              title:</w:t>
      </w:r>
    </w:p>
    <w:p w14:paraId="670B9077" w14:textId="77777777" w:rsidR="00524500" w:rsidRDefault="00524500" w:rsidP="00524500">
      <w:pPr>
        <w:pStyle w:val="PL"/>
      </w:pPr>
      <w:r>
        <w:t xml:space="preserve">                type: string</w:t>
      </w:r>
    </w:p>
    <w:p w14:paraId="41B2213D" w14:textId="77777777" w:rsidR="00524500" w:rsidRDefault="00524500" w:rsidP="00524500">
      <w:pPr>
        <w:pStyle w:val="PL"/>
      </w:pPr>
      <w:r>
        <w:t xml:space="preserve">              badAttributes:</w:t>
      </w:r>
    </w:p>
    <w:p w14:paraId="69B1EC3C" w14:textId="77777777" w:rsidR="00524500" w:rsidRDefault="00524500" w:rsidP="00524500">
      <w:pPr>
        <w:pStyle w:val="PL"/>
      </w:pPr>
      <w:r>
        <w:t xml:space="preserve">                type: array</w:t>
      </w:r>
    </w:p>
    <w:p w14:paraId="69C0BA26" w14:textId="77777777" w:rsidR="00524500" w:rsidRDefault="00524500" w:rsidP="00524500">
      <w:pPr>
        <w:pStyle w:val="PL"/>
      </w:pPr>
      <w:r>
        <w:t xml:space="preserve">                items:</w:t>
      </w:r>
    </w:p>
    <w:p w14:paraId="21B2236A" w14:textId="77777777" w:rsidR="00524500" w:rsidRDefault="00524500" w:rsidP="00524500">
      <w:pPr>
        <w:pStyle w:val="PL"/>
      </w:pPr>
      <w:r>
        <w:t xml:space="preserve">                  type: string</w:t>
      </w:r>
    </w:p>
    <w:p w14:paraId="4A056AA8" w14:textId="77777777" w:rsidR="00524500" w:rsidRDefault="00524500" w:rsidP="00524500">
      <w:pPr>
        <w:pStyle w:val="PL"/>
      </w:pPr>
      <w:r>
        <w:t xml:space="preserve">              badObjects:</w:t>
      </w:r>
    </w:p>
    <w:p w14:paraId="4CD97E01" w14:textId="77777777" w:rsidR="00524500" w:rsidRDefault="00524500" w:rsidP="00524500">
      <w:pPr>
        <w:pStyle w:val="PL"/>
      </w:pPr>
      <w:r>
        <w:t xml:space="preserve">                type: array</w:t>
      </w:r>
    </w:p>
    <w:p w14:paraId="4EC3D76F" w14:textId="77777777" w:rsidR="00524500" w:rsidRDefault="00524500" w:rsidP="00524500">
      <w:pPr>
        <w:pStyle w:val="PL"/>
      </w:pPr>
      <w:r>
        <w:t xml:space="preserve">                items:</w:t>
      </w:r>
    </w:p>
    <w:p w14:paraId="4A2CACD1" w14:textId="77777777" w:rsidR="00524500" w:rsidRDefault="00524500" w:rsidP="00524500">
      <w:pPr>
        <w:pStyle w:val="PL"/>
      </w:pPr>
      <w:r>
        <w:t xml:space="preserve">                  type: string</w:t>
      </w:r>
    </w:p>
    <w:p w14:paraId="2EEEB28E" w14:textId="77777777" w:rsidR="00524500" w:rsidRDefault="00524500" w:rsidP="00524500">
      <w:pPr>
        <w:pStyle w:val="PL"/>
      </w:pPr>
      <w:r>
        <w:t xml:space="preserve">            required:</w:t>
      </w:r>
    </w:p>
    <w:p w14:paraId="1644C941" w14:textId="77777777" w:rsidR="00524500" w:rsidRDefault="00524500" w:rsidP="00524500">
      <w:pPr>
        <w:pStyle w:val="PL"/>
      </w:pPr>
      <w:r>
        <w:t xml:space="preserve">              - type</w:t>
      </w:r>
    </w:p>
    <w:p w14:paraId="67E98A05" w14:textId="77777777" w:rsidR="00524500" w:rsidRDefault="00524500" w:rsidP="00524500">
      <w:pPr>
        <w:pStyle w:val="PL"/>
      </w:pPr>
      <w:r>
        <w:t xml:space="preserve">      required:</w:t>
      </w:r>
    </w:p>
    <w:p w14:paraId="0560BFA1" w14:textId="77777777" w:rsidR="00524500" w:rsidRDefault="00524500" w:rsidP="00524500">
      <w:pPr>
        <w:pStyle w:val="PL"/>
      </w:pPr>
      <w:r>
        <w:t xml:space="preserve">        - type</w:t>
      </w:r>
    </w:p>
    <w:p w14:paraId="6BA446D9" w14:textId="77777777" w:rsidR="00524500" w:rsidRDefault="00524500" w:rsidP="00524500">
      <w:pPr>
        <w:pStyle w:val="PL"/>
      </w:pPr>
    </w:p>
    <w:p w14:paraId="183ED7FD" w14:textId="77777777" w:rsidR="00524500" w:rsidRDefault="00524500" w:rsidP="00524500">
      <w:pPr>
        <w:pStyle w:val="PL"/>
      </w:pPr>
      <w:r>
        <w:t xml:space="preserve">    ErrorResponsePatch:</w:t>
      </w:r>
    </w:p>
    <w:p w14:paraId="3DF0C0C7" w14:textId="77777777" w:rsidR="00524500" w:rsidRDefault="00524500" w:rsidP="00524500">
      <w:pPr>
        <w:pStyle w:val="PL"/>
      </w:pPr>
      <w:r>
        <w:t xml:space="preserve">      description: &gt;-</w:t>
      </w:r>
    </w:p>
    <w:p w14:paraId="58207127" w14:textId="77777777" w:rsidR="00524500" w:rsidRDefault="00524500" w:rsidP="00524500">
      <w:pPr>
        <w:pStyle w:val="PL"/>
      </w:pPr>
      <w:r>
        <w:t xml:space="preserve">        Default schema for the response message body in case the patch</w:t>
      </w:r>
    </w:p>
    <w:p w14:paraId="6FA1BD5B" w14:textId="77777777" w:rsidR="00524500" w:rsidRDefault="00524500" w:rsidP="00524500">
      <w:pPr>
        <w:pStyle w:val="PL"/>
      </w:pPr>
      <w:r>
        <w:t xml:space="preserve">        is not successful.</w:t>
      </w:r>
    </w:p>
    <w:p w14:paraId="2AEA443F" w14:textId="77777777" w:rsidR="00524500" w:rsidRDefault="00524500" w:rsidP="00524500">
      <w:pPr>
        <w:pStyle w:val="PL"/>
      </w:pPr>
      <w:r>
        <w:t xml:space="preserve">      type: object</w:t>
      </w:r>
    </w:p>
    <w:p w14:paraId="7848E5D9" w14:textId="77777777" w:rsidR="00524500" w:rsidRDefault="00524500" w:rsidP="00524500">
      <w:pPr>
        <w:pStyle w:val="PL"/>
      </w:pPr>
      <w:r>
        <w:t xml:space="preserve">      properties:</w:t>
      </w:r>
    </w:p>
    <w:p w14:paraId="1FA6A22E" w14:textId="77777777" w:rsidR="00524500" w:rsidRDefault="00524500" w:rsidP="00524500">
      <w:pPr>
        <w:pStyle w:val="PL"/>
      </w:pPr>
      <w:r>
        <w:t xml:space="preserve">        status:</w:t>
      </w:r>
    </w:p>
    <w:p w14:paraId="56A88B5D" w14:textId="77777777" w:rsidR="00524500" w:rsidRDefault="00524500" w:rsidP="00524500">
      <w:pPr>
        <w:pStyle w:val="PL"/>
      </w:pPr>
      <w:r>
        <w:t xml:space="preserve">          type: string</w:t>
      </w:r>
    </w:p>
    <w:p w14:paraId="1AF741A9" w14:textId="77777777" w:rsidR="00524500" w:rsidRDefault="00524500" w:rsidP="00524500">
      <w:pPr>
        <w:pStyle w:val="PL"/>
      </w:pPr>
      <w:r>
        <w:t xml:space="preserve">        type:</w:t>
      </w:r>
    </w:p>
    <w:p w14:paraId="1A9E9FD4" w14:textId="77777777" w:rsidR="00524500" w:rsidRDefault="00524500" w:rsidP="00524500">
      <w:pPr>
        <w:pStyle w:val="PL"/>
      </w:pPr>
      <w:r>
        <w:t xml:space="preserve">          type: string</w:t>
      </w:r>
    </w:p>
    <w:p w14:paraId="52663AAB" w14:textId="77777777" w:rsidR="00524500" w:rsidRDefault="00524500" w:rsidP="00524500">
      <w:pPr>
        <w:pStyle w:val="PL"/>
      </w:pPr>
      <w:r>
        <w:t xml:space="preserve">        reason:</w:t>
      </w:r>
    </w:p>
    <w:p w14:paraId="36E583DE" w14:textId="77777777" w:rsidR="00524500" w:rsidRDefault="00524500" w:rsidP="00524500">
      <w:pPr>
        <w:pStyle w:val="PL"/>
      </w:pPr>
      <w:r>
        <w:t xml:space="preserve">          type: string</w:t>
      </w:r>
    </w:p>
    <w:p w14:paraId="1E00BC02" w14:textId="77777777" w:rsidR="00524500" w:rsidRDefault="00524500" w:rsidP="00524500">
      <w:pPr>
        <w:pStyle w:val="PL"/>
      </w:pPr>
      <w:r>
        <w:t xml:space="preserve">        title:</w:t>
      </w:r>
    </w:p>
    <w:p w14:paraId="1D3962D5" w14:textId="77777777" w:rsidR="00524500" w:rsidRDefault="00524500" w:rsidP="00524500">
      <w:pPr>
        <w:pStyle w:val="PL"/>
      </w:pPr>
      <w:r>
        <w:t xml:space="preserve">          type: string</w:t>
      </w:r>
    </w:p>
    <w:p w14:paraId="3D915182" w14:textId="77777777" w:rsidR="00524500" w:rsidRDefault="00524500" w:rsidP="00524500">
      <w:pPr>
        <w:pStyle w:val="PL"/>
      </w:pPr>
      <w:r>
        <w:t xml:space="preserve">        badOP:</w:t>
      </w:r>
    </w:p>
    <w:p w14:paraId="0AF0B0B0" w14:textId="77777777" w:rsidR="00524500" w:rsidRDefault="00524500" w:rsidP="00524500">
      <w:pPr>
        <w:pStyle w:val="PL"/>
      </w:pPr>
      <w:r>
        <w:t xml:space="preserve">          type: string</w:t>
      </w:r>
    </w:p>
    <w:p w14:paraId="4EB6F5DA" w14:textId="77777777" w:rsidR="00524500" w:rsidRDefault="00524500" w:rsidP="00524500">
      <w:pPr>
        <w:pStyle w:val="PL"/>
      </w:pPr>
      <w:r>
        <w:t xml:space="preserve">        otherProblems:</w:t>
      </w:r>
    </w:p>
    <w:p w14:paraId="5C028296" w14:textId="77777777" w:rsidR="00524500" w:rsidRDefault="00524500" w:rsidP="00524500">
      <w:pPr>
        <w:pStyle w:val="PL"/>
      </w:pPr>
      <w:r>
        <w:t xml:space="preserve">          type: array</w:t>
      </w:r>
    </w:p>
    <w:p w14:paraId="67589EE3" w14:textId="77777777" w:rsidR="00524500" w:rsidRDefault="00524500" w:rsidP="00524500">
      <w:pPr>
        <w:pStyle w:val="PL"/>
      </w:pPr>
      <w:r>
        <w:t xml:space="preserve">          items:</w:t>
      </w:r>
    </w:p>
    <w:p w14:paraId="4DD467F8" w14:textId="77777777" w:rsidR="00524500" w:rsidRDefault="00524500" w:rsidP="00524500">
      <w:pPr>
        <w:pStyle w:val="PL"/>
      </w:pPr>
      <w:r>
        <w:t xml:space="preserve">            type: object</w:t>
      </w:r>
    </w:p>
    <w:p w14:paraId="68A57872" w14:textId="77777777" w:rsidR="00524500" w:rsidRDefault="00524500" w:rsidP="00524500">
      <w:pPr>
        <w:pStyle w:val="PL"/>
      </w:pPr>
      <w:r>
        <w:t xml:space="preserve">            properties:</w:t>
      </w:r>
    </w:p>
    <w:p w14:paraId="2F0AA813" w14:textId="77777777" w:rsidR="00524500" w:rsidRDefault="00524500" w:rsidP="00524500">
      <w:pPr>
        <w:pStyle w:val="PL"/>
      </w:pPr>
      <w:r>
        <w:t xml:space="preserve">              status:</w:t>
      </w:r>
    </w:p>
    <w:p w14:paraId="46DEA1A4" w14:textId="77777777" w:rsidR="00524500" w:rsidRDefault="00524500" w:rsidP="00524500">
      <w:pPr>
        <w:pStyle w:val="PL"/>
      </w:pPr>
      <w:r>
        <w:t xml:space="preserve">                type: string</w:t>
      </w:r>
    </w:p>
    <w:p w14:paraId="65EBE804" w14:textId="77777777" w:rsidR="00524500" w:rsidRDefault="00524500" w:rsidP="00524500">
      <w:pPr>
        <w:pStyle w:val="PL"/>
      </w:pPr>
      <w:r>
        <w:t xml:space="preserve">              type:</w:t>
      </w:r>
    </w:p>
    <w:p w14:paraId="2630E0AF" w14:textId="77777777" w:rsidR="00524500" w:rsidRDefault="00524500" w:rsidP="00524500">
      <w:pPr>
        <w:pStyle w:val="PL"/>
      </w:pPr>
      <w:r>
        <w:t xml:space="preserve">                type: string</w:t>
      </w:r>
    </w:p>
    <w:p w14:paraId="3C285D63" w14:textId="77777777" w:rsidR="00524500" w:rsidRDefault="00524500" w:rsidP="00524500">
      <w:pPr>
        <w:pStyle w:val="PL"/>
      </w:pPr>
      <w:r>
        <w:t xml:space="preserve">              reason:</w:t>
      </w:r>
    </w:p>
    <w:p w14:paraId="73936133" w14:textId="77777777" w:rsidR="00524500" w:rsidRDefault="00524500" w:rsidP="00524500">
      <w:pPr>
        <w:pStyle w:val="PL"/>
      </w:pPr>
      <w:r>
        <w:t xml:space="preserve">                type: string</w:t>
      </w:r>
    </w:p>
    <w:p w14:paraId="7804D13E" w14:textId="77777777" w:rsidR="00524500" w:rsidRDefault="00524500" w:rsidP="00524500">
      <w:pPr>
        <w:pStyle w:val="PL"/>
      </w:pPr>
      <w:r>
        <w:t xml:space="preserve">              title:</w:t>
      </w:r>
    </w:p>
    <w:p w14:paraId="6BDC3121" w14:textId="77777777" w:rsidR="00524500" w:rsidRDefault="00524500" w:rsidP="00524500">
      <w:pPr>
        <w:pStyle w:val="PL"/>
      </w:pPr>
      <w:r>
        <w:t xml:space="preserve">                type: string</w:t>
      </w:r>
    </w:p>
    <w:p w14:paraId="7955B7B2" w14:textId="77777777" w:rsidR="00524500" w:rsidRDefault="00524500" w:rsidP="00524500">
      <w:pPr>
        <w:pStyle w:val="PL"/>
      </w:pPr>
      <w:r>
        <w:t xml:space="preserve">              badOp:</w:t>
      </w:r>
    </w:p>
    <w:p w14:paraId="6875197A" w14:textId="77777777" w:rsidR="00524500" w:rsidRDefault="00524500" w:rsidP="00524500">
      <w:pPr>
        <w:pStyle w:val="PL"/>
      </w:pPr>
      <w:r>
        <w:t xml:space="preserve">                type: string</w:t>
      </w:r>
    </w:p>
    <w:p w14:paraId="6F5F5A39" w14:textId="77777777" w:rsidR="00524500" w:rsidRDefault="00524500" w:rsidP="00524500">
      <w:pPr>
        <w:pStyle w:val="PL"/>
      </w:pPr>
      <w:r>
        <w:t xml:space="preserve">            required:</w:t>
      </w:r>
    </w:p>
    <w:p w14:paraId="3815350B" w14:textId="77777777" w:rsidR="00524500" w:rsidRDefault="00524500" w:rsidP="00524500">
      <w:pPr>
        <w:pStyle w:val="PL"/>
      </w:pPr>
      <w:r>
        <w:t xml:space="preserve">              - type</w:t>
      </w:r>
    </w:p>
    <w:p w14:paraId="20A0B60C" w14:textId="77777777" w:rsidR="00524500" w:rsidRDefault="00524500" w:rsidP="00524500">
      <w:pPr>
        <w:pStyle w:val="PL"/>
      </w:pPr>
      <w:r>
        <w:lastRenderedPageBreak/>
        <w:t xml:space="preserve">              - badOp</w:t>
      </w:r>
    </w:p>
    <w:p w14:paraId="5074B609" w14:textId="77777777" w:rsidR="00524500" w:rsidRDefault="00524500" w:rsidP="00524500">
      <w:pPr>
        <w:pStyle w:val="PL"/>
      </w:pPr>
      <w:r>
        <w:t xml:space="preserve">      required:</w:t>
      </w:r>
    </w:p>
    <w:p w14:paraId="287862A5" w14:textId="77777777" w:rsidR="00524500" w:rsidRDefault="00524500" w:rsidP="00524500">
      <w:pPr>
        <w:pStyle w:val="PL"/>
      </w:pPr>
      <w:r>
        <w:t xml:space="preserve">        - type</w:t>
      </w:r>
    </w:p>
    <w:p w14:paraId="2D6D1295" w14:textId="77777777" w:rsidR="00524500" w:rsidRDefault="00524500" w:rsidP="00524500">
      <w:pPr>
        <w:pStyle w:val="PL"/>
      </w:pPr>
      <w:r>
        <w:t xml:space="preserve">        - badOp</w:t>
      </w:r>
    </w:p>
    <w:p w14:paraId="4C6EB246" w14:textId="77777777" w:rsidR="00524500" w:rsidRPr="002A399E" w:rsidRDefault="00524500" w:rsidP="0052450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DBA0098" w14:textId="77777777" w:rsidR="00524500" w:rsidRPr="0079795B" w:rsidRDefault="00524500" w:rsidP="0052450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w:t>
      </w:r>
    </w:p>
    <w:p w14:paraId="73B5A6E6" w14:textId="77777777" w:rsidR="00524500" w:rsidRDefault="00524500" w:rsidP="00524500">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CAD7C" w14:textId="77777777" w:rsidR="00F82272" w:rsidRDefault="00F82272">
      <w:r>
        <w:separator/>
      </w:r>
    </w:p>
  </w:endnote>
  <w:endnote w:type="continuationSeparator" w:id="0">
    <w:p w14:paraId="3250567A" w14:textId="77777777" w:rsidR="00F82272" w:rsidRDefault="00F8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DEA5" w14:textId="77777777" w:rsidR="00F82272" w:rsidRDefault="00F82272">
      <w:r>
        <w:separator/>
      </w:r>
    </w:p>
  </w:footnote>
  <w:footnote w:type="continuationSeparator" w:id="0">
    <w:p w14:paraId="291BB31E" w14:textId="77777777" w:rsidR="00F82272" w:rsidRDefault="00F82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EB0CC1"/>
    <w:multiLevelType w:val="hybridMultilevel"/>
    <w:tmpl w:val="40CC38BA"/>
    <w:lvl w:ilvl="0" w:tplc="098489F6">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186F08"/>
    <w:multiLevelType w:val="hybridMultilevel"/>
    <w:tmpl w:val="CC5ECEE8"/>
    <w:lvl w:ilvl="0" w:tplc="7A7C63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19167269">
    <w:abstractNumId w:val="1"/>
  </w:num>
  <w:num w:numId="2" w16cid:durableId="1067217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53b">
    <w15:presenceInfo w15:providerId="None" w15:userId="ericsson-153b"/>
  </w15:person>
  <w15:person w15:author="balazs159">
    <w15:presenceInfo w15:providerId="None" w15:userId="balazs159"/>
  </w15:person>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02"/>
    <w:rsid w:val="00022E4A"/>
    <w:rsid w:val="00070E09"/>
    <w:rsid w:val="000A6394"/>
    <w:rsid w:val="000B7FED"/>
    <w:rsid w:val="000C038A"/>
    <w:rsid w:val="000C6598"/>
    <w:rsid w:val="000D44B3"/>
    <w:rsid w:val="00113B78"/>
    <w:rsid w:val="00145D43"/>
    <w:rsid w:val="00192C46"/>
    <w:rsid w:val="001A08B3"/>
    <w:rsid w:val="001A7B60"/>
    <w:rsid w:val="001B52F0"/>
    <w:rsid w:val="001B7A65"/>
    <w:rsid w:val="001E41F3"/>
    <w:rsid w:val="0026004D"/>
    <w:rsid w:val="002640DD"/>
    <w:rsid w:val="00275D12"/>
    <w:rsid w:val="00284FEB"/>
    <w:rsid w:val="002860C4"/>
    <w:rsid w:val="002A7F36"/>
    <w:rsid w:val="002B5741"/>
    <w:rsid w:val="002E472E"/>
    <w:rsid w:val="00305409"/>
    <w:rsid w:val="003609EF"/>
    <w:rsid w:val="0036231A"/>
    <w:rsid w:val="00374DD4"/>
    <w:rsid w:val="003E1A36"/>
    <w:rsid w:val="00410371"/>
    <w:rsid w:val="004242F1"/>
    <w:rsid w:val="00437C83"/>
    <w:rsid w:val="004B75B7"/>
    <w:rsid w:val="005141D9"/>
    <w:rsid w:val="0051580D"/>
    <w:rsid w:val="00524500"/>
    <w:rsid w:val="00547111"/>
    <w:rsid w:val="00592D74"/>
    <w:rsid w:val="005E2C44"/>
    <w:rsid w:val="00621188"/>
    <w:rsid w:val="006257ED"/>
    <w:rsid w:val="00644060"/>
    <w:rsid w:val="00653DE4"/>
    <w:rsid w:val="00656E77"/>
    <w:rsid w:val="00665C47"/>
    <w:rsid w:val="00695808"/>
    <w:rsid w:val="006B46FB"/>
    <w:rsid w:val="006E21FB"/>
    <w:rsid w:val="00792342"/>
    <w:rsid w:val="007977A8"/>
    <w:rsid w:val="007B512A"/>
    <w:rsid w:val="007C2097"/>
    <w:rsid w:val="007D6A07"/>
    <w:rsid w:val="007F7259"/>
    <w:rsid w:val="008040A8"/>
    <w:rsid w:val="008113C4"/>
    <w:rsid w:val="0082754C"/>
    <w:rsid w:val="008279FA"/>
    <w:rsid w:val="008626E7"/>
    <w:rsid w:val="00870EE7"/>
    <w:rsid w:val="00877C34"/>
    <w:rsid w:val="008863B9"/>
    <w:rsid w:val="00896408"/>
    <w:rsid w:val="008A45A6"/>
    <w:rsid w:val="008D3CCC"/>
    <w:rsid w:val="008F3789"/>
    <w:rsid w:val="008F686C"/>
    <w:rsid w:val="009148DE"/>
    <w:rsid w:val="00941E30"/>
    <w:rsid w:val="009531B0"/>
    <w:rsid w:val="009741B3"/>
    <w:rsid w:val="009777D9"/>
    <w:rsid w:val="009871D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4D1A"/>
    <w:rsid w:val="00C66BA2"/>
    <w:rsid w:val="00C870F6"/>
    <w:rsid w:val="00C907B5"/>
    <w:rsid w:val="00C95985"/>
    <w:rsid w:val="00CC5026"/>
    <w:rsid w:val="00CC68D0"/>
    <w:rsid w:val="00CD1369"/>
    <w:rsid w:val="00D03F9A"/>
    <w:rsid w:val="00D06D51"/>
    <w:rsid w:val="00D24991"/>
    <w:rsid w:val="00D50255"/>
    <w:rsid w:val="00D66520"/>
    <w:rsid w:val="00D84AE9"/>
    <w:rsid w:val="00D9124E"/>
    <w:rsid w:val="00D9165A"/>
    <w:rsid w:val="00DE34CF"/>
    <w:rsid w:val="00E13F3D"/>
    <w:rsid w:val="00E34898"/>
    <w:rsid w:val="00EB09B7"/>
    <w:rsid w:val="00EE7D7C"/>
    <w:rsid w:val="00F25D98"/>
    <w:rsid w:val="00F300FB"/>
    <w:rsid w:val="00F370D2"/>
    <w:rsid w:val="00F822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56E7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uiPriority w:val="9"/>
    <w:rsid w:val="00656E77"/>
    <w:rPr>
      <w:rFonts w:ascii="Arial" w:hAnsi="Arial"/>
      <w:sz w:val="32"/>
      <w:lang w:val="en-GB" w:eastAsia="en-US"/>
    </w:rPr>
  </w:style>
  <w:style w:type="character" w:customStyle="1" w:styleId="Heading3Char">
    <w:name w:val="Heading 3 Char"/>
    <w:aliases w:val="h3 Char"/>
    <w:link w:val="Heading3"/>
    <w:rsid w:val="00656E77"/>
    <w:rPr>
      <w:rFonts w:ascii="Arial" w:hAnsi="Arial"/>
      <w:sz w:val="28"/>
      <w:lang w:val="en-GB" w:eastAsia="en-US"/>
    </w:rPr>
  </w:style>
  <w:style w:type="character" w:customStyle="1" w:styleId="Heading1Char">
    <w:name w:val="Heading 1 Char"/>
    <w:aliases w:val=" Char1 Char,Char1 Char"/>
    <w:link w:val="Heading1"/>
    <w:rsid w:val="00656E77"/>
    <w:rPr>
      <w:rFonts w:ascii="Arial" w:hAnsi="Arial"/>
      <w:sz w:val="36"/>
      <w:lang w:val="en-GB" w:eastAsia="en-US"/>
    </w:rPr>
  </w:style>
  <w:style w:type="character" w:customStyle="1" w:styleId="THChar">
    <w:name w:val="TH Char"/>
    <w:link w:val="TH"/>
    <w:qFormat/>
    <w:rsid w:val="00656E77"/>
    <w:rPr>
      <w:rFonts w:ascii="Arial" w:hAnsi="Arial"/>
      <w:b/>
      <w:lang w:val="en-GB" w:eastAsia="en-US"/>
    </w:rPr>
  </w:style>
  <w:style w:type="character" w:customStyle="1" w:styleId="PLChar">
    <w:name w:val="PL Char"/>
    <w:link w:val="PL"/>
    <w:qFormat/>
    <w:rsid w:val="00524500"/>
    <w:rPr>
      <w:rFonts w:ascii="Courier New" w:hAnsi="Courier New"/>
      <w:noProof/>
      <w:sz w:val="16"/>
      <w:lang w:val="en-GB" w:eastAsia="en-US"/>
    </w:rPr>
  </w:style>
  <w:style w:type="paragraph" w:styleId="Revision">
    <w:name w:val="Revision"/>
    <w:hidden/>
    <w:uiPriority w:val="99"/>
    <w:semiHidden/>
    <w:rsid w:val="005245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534"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3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3776</Words>
  <Characters>21529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4</cp:revision>
  <cp:lastPrinted>1899-12-31T23:00:00Z</cp:lastPrinted>
  <dcterms:created xsi:type="dcterms:W3CDTF">2025-02-18T15:42:00Z</dcterms:created>
  <dcterms:modified xsi:type="dcterms:W3CDTF">2025-02-18T16:59:00Z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S5-250086</vt:lpwstr>
  </property>
  <property fmtid="{D5CDD505-2E9C-101B-9397-08002B2CF9AE}" pid="10" name="Spec#">
    <vt:lpwstr>28.532</vt:lpwstr>
  </property>
  <property fmtid="{D5CDD505-2E9C-101B-9397-08002B2CF9AE}" pid="11" name="Cr#">
    <vt:lpwstr>0357</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28.532 Define common notification header</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2025-01-30</vt:lpwstr>
  </property>
  <property fmtid="{D5CDD505-2E9C-101B-9397-08002B2CF9AE}" pid="20" name="Release">
    <vt:lpwstr>Rel-19</vt:lpwstr>
  </property>
</Properties>
</file>